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E0F2B" w14:textId="77777777" w:rsidR="00B71839" w:rsidRPr="0027463C" w:rsidRDefault="00B71839" w:rsidP="00B71839">
      <w:pPr>
        <w:pStyle w:val="3GPPHeader"/>
        <w:spacing w:after="60"/>
        <w:rPr>
          <w:sz w:val="32"/>
          <w:szCs w:val="32"/>
        </w:rPr>
      </w:pPr>
      <w:bookmarkStart w:id="0" w:name="_GoBack"/>
      <w:bookmarkEnd w:id="0"/>
      <w:r w:rsidRPr="00CE0424">
        <w:t>3GPP TSG-RAN WG</w:t>
      </w:r>
      <w:r>
        <w:t>1</w:t>
      </w:r>
      <w:r w:rsidRPr="00CE0424">
        <w:t xml:space="preserve"> </w:t>
      </w:r>
      <w:r>
        <w:t xml:space="preserve">Meeting </w:t>
      </w:r>
      <w:r w:rsidRPr="00CE0424">
        <w:t>#</w:t>
      </w:r>
      <w:r>
        <w:t>95</w:t>
      </w:r>
      <w:r w:rsidRPr="00CE0424">
        <w:tab/>
      </w:r>
      <w:proofErr w:type="spellStart"/>
      <w:r w:rsidRPr="0027463C">
        <w:rPr>
          <w:sz w:val="32"/>
          <w:szCs w:val="32"/>
        </w:rPr>
        <w:t>Tdoc</w:t>
      </w:r>
      <w:proofErr w:type="spellEnd"/>
      <w:r w:rsidRPr="0027463C">
        <w:rPr>
          <w:sz w:val="32"/>
          <w:szCs w:val="32"/>
        </w:rPr>
        <w:t xml:space="preserve"> R1-181347</w:t>
      </w:r>
      <w:r>
        <w:rPr>
          <w:sz w:val="32"/>
          <w:szCs w:val="32"/>
        </w:rPr>
        <w:t>2</w:t>
      </w:r>
    </w:p>
    <w:p w14:paraId="1128B685" w14:textId="77777777" w:rsidR="00B71839" w:rsidRPr="00CE0424" w:rsidRDefault="00B71839" w:rsidP="00B71839">
      <w:pPr>
        <w:pStyle w:val="3GPPHeader"/>
      </w:pPr>
      <w:r>
        <w:t>Spokane</w:t>
      </w:r>
      <w:r w:rsidRPr="00CE0BF7">
        <w:t>,</w:t>
      </w:r>
      <w:r>
        <w:t xml:space="preserve"> USA</w:t>
      </w:r>
      <w:r w:rsidRPr="00CE0BF7">
        <w:t>,</w:t>
      </w:r>
      <w:r>
        <w:t xml:space="preserve"> November</w:t>
      </w:r>
      <w:r w:rsidRPr="00CE0BF7">
        <w:t xml:space="preserve"> </w:t>
      </w:r>
      <w:r>
        <w:t>12</w:t>
      </w:r>
      <w:r>
        <w:rPr>
          <w:vertAlign w:val="superscript"/>
        </w:rPr>
        <w:t>th</w:t>
      </w:r>
      <w:r w:rsidRPr="00CE0BF7">
        <w:t xml:space="preserve"> – </w:t>
      </w:r>
      <w:r>
        <w:t>16</w:t>
      </w:r>
      <w:r w:rsidRPr="00CE0BF7">
        <w:rPr>
          <w:vertAlign w:val="superscript"/>
        </w:rPr>
        <w:t>th</w:t>
      </w:r>
      <w:r w:rsidRPr="00CE0BF7">
        <w:t xml:space="preserve"> 2018</w:t>
      </w:r>
    </w:p>
    <w:p w14:paraId="61EED43F" w14:textId="77777777" w:rsidR="00B71839" w:rsidRPr="00CE0424" w:rsidRDefault="00B71839" w:rsidP="00B71839">
      <w:pPr>
        <w:pStyle w:val="3GPPHeader"/>
      </w:pPr>
    </w:p>
    <w:p w14:paraId="22515D1D" w14:textId="77777777" w:rsidR="00B71839" w:rsidRPr="007F42B9" w:rsidRDefault="00B71839" w:rsidP="00B71839">
      <w:pPr>
        <w:pStyle w:val="3GPPHeader"/>
        <w:rPr>
          <w:sz w:val="22"/>
          <w:szCs w:val="22"/>
          <w:lang w:val="en-US"/>
        </w:rPr>
      </w:pPr>
      <w:r w:rsidRPr="007F42B9">
        <w:rPr>
          <w:sz w:val="22"/>
          <w:szCs w:val="22"/>
          <w:lang w:val="en-US"/>
        </w:rPr>
        <w:t>Agenda Item:</w:t>
      </w:r>
      <w:r w:rsidRPr="007F42B9">
        <w:rPr>
          <w:sz w:val="22"/>
          <w:szCs w:val="22"/>
          <w:lang w:val="en-US"/>
        </w:rPr>
        <w:tab/>
        <w:t>7.1.3.</w:t>
      </w:r>
      <w:r>
        <w:rPr>
          <w:sz w:val="22"/>
          <w:szCs w:val="22"/>
          <w:lang w:val="en-US"/>
        </w:rPr>
        <w:t>3</w:t>
      </w:r>
    </w:p>
    <w:p w14:paraId="266DEE6A" w14:textId="77777777" w:rsidR="00B71839" w:rsidRPr="00CE0424" w:rsidRDefault="00B71839" w:rsidP="00B71839">
      <w:pPr>
        <w:pStyle w:val="3GPPHeader"/>
        <w:rPr>
          <w:sz w:val="22"/>
          <w:szCs w:val="22"/>
        </w:rPr>
      </w:pPr>
      <w:r>
        <w:rPr>
          <w:sz w:val="22"/>
          <w:szCs w:val="22"/>
        </w:rPr>
        <w:t>Source:</w:t>
      </w:r>
      <w:r w:rsidRPr="00CE0424">
        <w:rPr>
          <w:sz w:val="22"/>
          <w:szCs w:val="22"/>
        </w:rPr>
        <w:tab/>
        <w:t>Ericsson</w:t>
      </w:r>
    </w:p>
    <w:p w14:paraId="626019EB" w14:textId="77777777" w:rsidR="00B71839" w:rsidRPr="00CE0424" w:rsidRDefault="00B71839" w:rsidP="00B71839">
      <w:pPr>
        <w:pStyle w:val="3GPPHeader"/>
        <w:rPr>
          <w:sz w:val="22"/>
          <w:szCs w:val="22"/>
        </w:rPr>
      </w:pPr>
      <w:r>
        <w:rPr>
          <w:sz w:val="22"/>
          <w:szCs w:val="22"/>
        </w:rPr>
        <w:t>Title:</w:t>
      </w:r>
      <w:r w:rsidRPr="00CE0424">
        <w:rPr>
          <w:sz w:val="22"/>
          <w:szCs w:val="22"/>
        </w:rPr>
        <w:tab/>
      </w:r>
      <w:r w:rsidRPr="00771B7A">
        <w:rPr>
          <w:sz w:val="22"/>
          <w:szCs w:val="22"/>
        </w:rPr>
        <w:t>Maintenance issues of DL</w:t>
      </w:r>
      <w:r>
        <w:rPr>
          <w:sz w:val="22"/>
          <w:szCs w:val="22"/>
        </w:rPr>
        <w:t>/</w:t>
      </w:r>
      <w:r w:rsidRPr="00771B7A">
        <w:rPr>
          <w:sz w:val="22"/>
          <w:szCs w:val="22"/>
        </w:rPr>
        <w:t>UL data scheduling and HARQ procedure</w:t>
      </w:r>
    </w:p>
    <w:p w14:paraId="1BCF3C2B" w14:textId="77777777" w:rsidR="00B71839" w:rsidRPr="000E5128" w:rsidRDefault="00B71839" w:rsidP="00B71839">
      <w:pPr>
        <w:pStyle w:val="3GPPHeader"/>
        <w:rPr>
          <w:sz w:val="22"/>
          <w:szCs w:val="22"/>
        </w:rPr>
      </w:pPr>
      <w:r w:rsidRPr="00CE0424">
        <w:rPr>
          <w:sz w:val="22"/>
          <w:szCs w:val="22"/>
        </w:rPr>
        <w:t>Document for:</w:t>
      </w:r>
      <w:r w:rsidRPr="00CE0424">
        <w:rPr>
          <w:sz w:val="22"/>
          <w:szCs w:val="22"/>
        </w:rPr>
        <w:tab/>
      </w:r>
      <w:r w:rsidRPr="00374ABA">
        <w:rPr>
          <w:sz w:val="22"/>
          <w:szCs w:val="22"/>
        </w:rPr>
        <w:t xml:space="preserve">Discussion and </w:t>
      </w:r>
      <w:r>
        <w:rPr>
          <w:sz w:val="22"/>
          <w:szCs w:val="22"/>
        </w:rPr>
        <w:t>d</w:t>
      </w:r>
      <w:r w:rsidRPr="00374ABA">
        <w:rPr>
          <w:sz w:val="22"/>
          <w:szCs w:val="22"/>
        </w:rPr>
        <w:t>ecision</w:t>
      </w:r>
    </w:p>
    <w:p w14:paraId="7843F165" w14:textId="77777777" w:rsidR="00B71839" w:rsidRPr="00CE0424" w:rsidRDefault="00B71839" w:rsidP="00B71839">
      <w:pPr>
        <w:pStyle w:val="Heading1"/>
      </w:pPr>
      <w:r>
        <w:t>1</w:t>
      </w:r>
      <w:r>
        <w:tab/>
      </w:r>
      <w:r w:rsidRPr="00CE0424">
        <w:t>Introduction</w:t>
      </w:r>
    </w:p>
    <w:p w14:paraId="61909D3C" w14:textId="77777777" w:rsidR="00B71839" w:rsidRDefault="00B71839" w:rsidP="00B71839">
      <w:pPr>
        <w:spacing w:after="0"/>
        <w:jc w:val="both"/>
        <w:rPr>
          <w:rFonts w:ascii="Arial" w:hAnsi="Arial" w:cs="Arial"/>
        </w:rPr>
      </w:pPr>
      <w:r w:rsidRPr="00771B7A">
        <w:rPr>
          <w:rFonts w:ascii="Arial" w:hAnsi="Arial" w:cs="Arial"/>
        </w:rPr>
        <w:t>In this contribution, we discuss the maintenance issues of DL/UL data scheduling and HARQ procedure for Rel-15</w:t>
      </w:r>
      <w:r>
        <w:rPr>
          <w:rFonts w:ascii="Arial" w:hAnsi="Arial" w:cs="Arial"/>
        </w:rPr>
        <w:t xml:space="preserve">, including the following: </w:t>
      </w:r>
    </w:p>
    <w:p w14:paraId="03ECF638" w14:textId="77777777" w:rsidR="00B71839" w:rsidRDefault="00B71839" w:rsidP="00B71839">
      <w:pPr>
        <w:spacing w:after="0"/>
        <w:jc w:val="both"/>
        <w:rPr>
          <w:rFonts w:ascii="Arial" w:hAnsi="Arial" w:cs="Arial"/>
        </w:rPr>
      </w:pPr>
    </w:p>
    <w:p w14:paraId="34AE79A4" w14:textId="77777777" w:rsidR="00B71839" w:rsidRDefault="00B71839" w:rsidP="00B71839">
      <w:pPr>
        <w:pStyle w:val="ListParagraph"/>
        <w:numPr>
          <w:ilvl w:val="0"/>
          <w:numId w:val="7"/>
        </w:numPr>
        <w:jc w:val="both"/>
        <w:rPr>
          <w:rFonts w:ascii="Arial" w:hAnsi="Arial" w:cs="Arial"/>
          <w:sz w:val="20"/>
          <w:szCs w:val="20"/>
        </w:rPr>
      </w:pPr>
      <w:r w:rsidRPr="00BD6609">
        <w:rPr>
          <w:rFonts w:ascii="Arial" w:hAnsi="Arial" w:cs="Arial"/>
          <w:sz w:val="20"/>
          <w:szCs w:val="20"/>
        </w:rPr>
        <w:t>On the definition of N^{initial}_{BWP}</w:t>
      </w:r>
    </w:p>
    <w:p w14:paraId="247D645E" w14:textId="77777777" w:rsidR="00B71839" w:rsidRDefault="00B71839" w:rsidP="00B71839">
      <w:pPr>
        <w:pStyle w:val="ListParagraph"/>
        <w:numPr>
          <w:ilvl w:val="0"/>
          <w:numId w:val="7"/>
        </w:numPr>
        <w:jc w:val="both"/>
        <w:rPr>
          <w:rFonts w:ascii="Arial" w:hAnsi="Arial" w:cs="Arial"/>
          <w:sz w:val="20"/>
          <w:szCs w:val="20"/>
        </w:rPr>
      </w:pPr>
      <w:r w:rsidRPr="00BD6609">
        <w:rPr>
          <w:rFonts w:ascii="Arial" w:hAnsi="Arial" w:cs="Arial"/>
          <w:sz w:val="20"/>
          <w:szCs w:val="20"/>
        </w:rPr>
        <w:t>LBRM/Data Rate handling</w:t>
      </w:r>
    </w:p>
    <w:p w14:paraId="7980312D" w14:textId="77777777" w:rsidR="00B71839" w:rsidRPr="00BD6609" w:rsidRDefault="00B71839" w:rsidP="00B71839">
      <w:pPr>
        <w:pStyle w:val="ListParagraph"/>
        <w:numPr>
          <w:ilvl w:val="0"/>
          <w:numId w:val="7"/>
        </w:numPr>
        <w:jc w:val="both"/>
        <w:rPr>
          <w:rFonts w:ascii="Arial" w:hAnsi="Arial" w:cs="Arial"/>
          <w:sz w:val="20"/>
          <w:szCs w:val="20"/>
        </w:rPr>
      </w:pPr>
      <w:r w:rsidRPr="00BD6609">
        <w:rPr>
          <w:rFonts w:ascii="Arial" w:hAnsi="Arial" w:cs="Arial"/>
          <w:sz w:val="20"/>
          <w:szCs w:val="20"/>
        </w:rPr>
        <w:t>DMRS sequence generation for configured grant</w:t>
      </w:r>
    </w:p>
    <w:p w14:paraId="45EB930B" w14:textId="77777777" w:rsidR="00B71839" w:rsidRDefault="00B71839" w:rsidP="00B71839">
      <w:pPr>
        <w:spacing w:after="0"/>
        <w:jc w:val="both"/>
        <w:rPr>
          <w:rFonts w:ascii="Arial" w:hAnsi="Arial" w:cs="Arial"/>
        </w:rPr>
      </w:pPr>
    </w:p>
    <w:p w14:paraId="7974E509" w14:textId="77777777" w:rsidR="00B71839" w:rsidRPr="00771B7A" w:rsidRDefault="00B71839" w:rsidP="00B71839">
      <w:pPr>
        <w:spacing w:after="0"/>
        <w:jc w:val="both"/>
        <w:rPr>
          <w:rFonts w:ascii="Arial" w:hAnsi="Arial" w:cs="Arial"/>
        </w:rPr>
      </w:pPr>
      <w:r w:rsidRPr="00771B7A">
        <w:rPr>
          <w:rFonts w:ascii="Arial" w:hAnsi="Arial" w:cs="Arial"/>
        </w:rPr>
        <w:t>The accompanying draft CRs can be found under the same zip file.</w:t>
      </w:r>
    </w:p>
    <w:p w14:paraId="14837485" w14:textId="77777777" w:rsidR="00B71839" w:rsidRDefault="00B71839" w:rsidP="00B71839">
      <w:pPr>
        <w:pStyle w:val="Heading1"/>
      </w:pPr>
      <w:bookmarkStart w:id="1" w:name="_Ref178064866"/>
      <w:r>
        <w:t>2</w:t>
      </w:r>
      <w:r>
        <w:tab/>
      </w:r>
      <w:r w:rsidRPr="00CE0424">
        <w:t>Discussion</w:t>
      </w:r>
      <w:bookmarkEnd w:id="1"/>
      <w:r>
        <w:t>: Resource allocation</w:t>
      </w:r>
    </w:p>
    <w:p w14:paraId="1219DBAD" w14:textId="77777777" w:rsidR="00B71839" w:rsidRDefault="00B71839" w:rsidP="00B71839">
      <w:pPr>
        <w:pStyle w:val="Heading2"/>
      </w:pPr>
      <w:r>
        <w:t>2.1</w:t>
      </w:r>
      <w:r>
        <w:tab/>
        <w:t xml:space="preserve">On </w:t>
      </w:r>
      <w:r w:rsidRPr="00765465">
        <w:t>the definition of N^{initial}_{BWP}</w:t>
      </w:r>
    </w:p>
    <w:p w14:paraId="050D28A9" w14:textId="77777777" w:rsidR="00B71839" w:rsidRPr="00D129EC" w:rsidRDefault="00B71839" w:rsidP="00B71839">
      <w:pPr>
        <w:rPr>
          <w:rFonts w:ascii="Arial" w:hAnsi="Arial" w:cs="Arial"/>
        </w:rPr>
      </w:pPr>
      <w:r w:rsidRPr="00D129EC">
        <w:rPr>
          <w:rFonts w:ascii="Arial" w:hAnsi="Arial" w:cs="Arial"/>
        </w:rPr>
        <w:t xml:space="preserve">According to R1-181209, CR to 38.214 capturing the RAN1#94bis meeting agreements, for determining downlink resource allocation type 1, </w:t>
      </w:r>
      <w:r w:rsidRPr="00D129EC">
        <w:rPr>
          <w:rFonts w:ascii="Arial" w:hAnsi="Arial" w:cs="Arial"/>
          <w:color w:val="000000"/>
          <w:position w:val="-10"/>
        </w:rPr>
        <w:object w:dxaOrig="520" w:dyaOrig="320" w14:anchorId="20BFF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7" o:title=""/>
          </v:shape>
          <o:OLEObject Type="Embed" ProgID="Equation.DSMT4" ShapeID="_x0000_i1025" DrawAspect="Content" ObjectID="_1602686847" r:id="rId8"/>
        </w:object>
      </w:r>
      <w:r w:rsidRPr="00D129EC">
        <w:rPr>
          <w:rFonts w:ascii="Arial" w:hAnsi="Arial" w:cs="Arial"/>
          <w:color w:val="000000"/>
        </w:rPr>
        <w:t xml:space="preserve"> </w:t>
      </w:r>
      <w:r w:rsidRPr="00D129EC">
        <w:rPr>
          <w:rFonts w:ascii="Arial" w:hAnsi="Arial" w:cs="Arial"/>
        </w:rPr>
        <w:t>is defined in clause of TS 38.213. There are two issues.</w:t>
      </w:r>
    </w:p>
    <w:p w14:paraId="64DD8055" w14:textId="77777777" w:rsidR="00B71839" w:rsidRPr="00D129EC" w:rsidRDefault="00B71839" w:rsidP="00B71839">
      <w:pPr>
        <w:pStyle w:val="ListParagraph"/>
        <w:numPr>
          <w:ilvl w:val="1"/>
          <w:numId w:val="3"/>
        </w:numPr>
        <w:rPr>
          <w:rFonts w:ascii="Arial" w:hAnsi="Arial" w:cs="Arial"/>
          <w:sz w:val="20"/>
          <w:szCs w:val="20"/>
        </w:rPr>
      </w:pPr>
      <w:r w:rsidRPr="00D129EC">
        <w:rPr>
          <w:rFonts w:ascii="Arial" w:hAnsi="Arial" w:cs="Arial"/>
          <w:sz w:val="20"/>
          <w:szCs w:val="20"/>
          <w:lang w:val="en-US"/>
        </w:rPr>
        <w:t xml:space="preserve">The definition of </w:t>
      </w:r>
      <w:r w:rsidRPr="00D129EC">
        <w:rPr>
          <w:rFonts w:ascii="Arial" w:hAnsi="Arial" w:cs="Arial"/>
          <w:color w:val="000000"/>
          <w:position w:val="-10"/>
          <w:sz w:val="20"/>
          <w:szCs w:val="20"/>
        </w:rPr>
        <w:object w:dxaOrig="520" w:dyaOrig="320" w14:anchorId="7EF4F882">
          <v:shape id="_x0000_i1026" type="#_x0000_t75" style="width:29.25pt;height:14.25pt" o:ole="">
            <v:imagedata r:id="rId7" o:title=""/>
          </v:shape>
          <o:OLEObject Type="Embed" ProgID="Equation.DSMT4" ShapeID="_x0000_i1026" DrawAspect="Content" ObjectID="_1602686848" r:id="rId9"/>
        </w:object>
      </w:r>
      <w:r w:rsidRPr="00D129EC">
        <w:rPr>
          <w:rFonts w:ascii="Arial" w:hAnsi="Arial" w:cs="Arial"/>
          <w:sz w:val="20"/>
          <w:szCs w:val="20"/>
          <w:lang w:val="en-US"/>
        </w:rPr>
        <w:t>is not present in TS 38.213.</w:t>
      </w:r>
    </w:p>
    <w:p w14:paraId="20912BC6" w14:textId="77777777" w:rsidR="00B71839" w:rsidRPr="00D129EC" w:rsidRDefault="00B71839" w:rsidP="00B71839">
      <w:pPr>
        <w:pStyle w:val="ListParagraph"/>
        <w:numPr>
          <w:ilvl w:val="1"/>
          <w:numId w:val="3"/>
        </w:numPr>
        <w:rPr>
          <w:rFonts w:ascii="Arial" w:hAnsi="Arial" w:cs="Arial"/>
          <w:sz w:val="20"/>
          <w:szCs w:val="20"/>
        </w:rPr>
      </w:pPr>
      <w:r w:rsidRPr="00D129EC">
        <w:rPr>
          <w:rFonts w:ascii="Arial" w:hAnsi="Arial" w:cs="Arial"/>
          <w:sz w:val="20"/>
          <w:szCs w:val="20"/>
          <w:lang w:val="en-US"/>
        </w:rPr>
        <w:t xml:space="preserve">On a more technical note, </w:t>
      </w:r>
      <w:r w:rsidRPr="00D129EC">
        <w:rPr>
          <w:rFonts w:ascii="Arial" w:hAnsi="Arial" w:cs="Arial"/>
          <w:sz w:val="20"/>
          <w:szCs w:val="20"/>
        </w:rPr>
        <w:t>it may be difficult to define</w:t>
      </w:r>
      <w:r w:rsidRPr="00D129EC">
        <w:rPr>
          <w:rFonts w:ascii="Arial" w:hAnsi="Arial" w:cs="Arial"/>
          <w:color w:val="000000"/>
          <w:position w:val="-10"/>
          <w:sz w:val="20"/>
          <w:szCs w:val="20"/>
        </w:rPr>
        <w:object w:dxaOrig="520" w:dyaOrig="320" w14:anchorId="16EE954E">
          <v:shape id="_x0000_i1027" type="#_x0000_t75" style="width:29.25pt;height:14.25pt" o:ole="">
            <v:imagedata r:id="rId7" o:title=""/>
          </v:shape>
          <o:OLEObject Type="Embed" ProgID="Equation.DSMT4" ShapeID="_x0000_i1027" DrawAspect="Content" ObjectID="_1602686849" r:id="rId10"/>
        </w:object>
      </w:r>
      <w:r w:rsidRPr="00D129EC">
        <w:rPr>
          <w:rFonts w:ascii="Arial" w:hAnsi="Arial" w:cs="Arial"/>
          <w:sz w:val="20"/>
          <w:szCs w:val="20"/>
        </w:rPr>
        <w:t xml:space="preserve"> in 38.213 and use it in 38.214. The reason is that for SA deployment, the initial DL BWP definition in 38.213 is first given by CORESET#0 and then later can be overwritten by SIB1. However, for determining resource allocation</w:t>
      </w:r>
      <w:r w:rsidRPr="00D129EC">
        <w:rPr>
          <w:rFonts w:ascii="Arial" w:hAnsi="Arial" w:cs="Arial"/>
          <w:color w:val="000000"/>
          <w:position w:val="-10"/>
          <w:sz w:val="20"/>
          <w:szCs w:val="20"/>
        </w:rPr>
        <w:object w:dxaOrig="520" w:dyaOrig="320" w14:anchorId="59E29166">
          <v:shape id="_x0000_i1028" type="#_x0000_t75" style="width:29.25pt;height:14.25pt" o:ole="">
            <v:imagedata r:id="rId7" o:title=""/>
          </v:shape>
          <o:OLEObject Type="Embed" ProgID="Equation.DSMT4" ShapeID="_x0000_i1028" DrawAspect="Content" ObjectID="_1602686850" r:id="rId11"/>
        </w:object>
      </w:r>
      <w:r w:rsidRPr="00D129EC">
        <w:rPr>
          <w:rFonts w:ascii="Arial" w:hAnsi="Arial" w:cs="Arial"/>
          <w:sz w:val="20"/>
          <w:szCs w:val="20"/>
        </w:rPr>
        <w:t xml:space="preserve">  should always refer to CORESET#0 if CORESET#0 is present. Thus, it may be easier to define</w:t>
      </w:r>
      <w:r w:rsidRPr="00D129EC">
        <w:rPr>
          <w:rFonts w:ascii="Arial" w:hAnsi="Arial" w:cs="Arial"/>
          <w:color w:val="000000"/>
          <w:position w:val="-10"/>
          <w:sz w:val="20"/>
          <w:szCs w:val="20"/>
        </w:rPr>
        <w:object w:dxaOrig="520" w:dyaOrig="320" w14:anchorId="63F0DB81">
          <v:shape id="_x0000_i1029" type="#_x0000_t75" style="width:29.25pt;height:14.25pt" o:ole="">
            <v:imagedata r:id="rId7" o:title=""/>
          </v:shape>
          <o:OLEObject Type="Embed" ProgID="Equation.DSMT4" ShapeID="_x0000_i1029" DrawAspect="Content" ObjectID="_1602686851" r:id="rId12"/>
        </w:object>
      </w:r>
      <w:r w:rsidRPr="00D129EC">
        <w:rPr>
          <w:rFonts w:ascii="Arial" w:hAnsi="Arial" w:cs="Arial"/>
          <w:sz w:val="20"/>
          <w:szCs w:val="20"/>
        </w:rPr>
        <w:t xml:space="preserve"> directly in 38.214. </w:t>
      </w:r>
    </w:p>
    <w:p w14:paraId="7C491E2C" w14:textId="77777777" w:rsidR="00B71839" w:rsidRPr="00686647" w:rsidRDefault="00B71839" w:rsidP="00B71839">
      <w:pPr>
        <w:rPr>
          <w:rFonts w:asciiTheme="minorHAnsi" w:hAnsiTheme="minorHAnsi"/>
        </w:rPr>
      </w:pPr>
    </w:p>
    <w:p w14:paraId="1C17769F" w14:textId="77777777" w:rsidR="00B71839" w:rsidRDefault="00B71839" w:rsidP="00B71839">
      <w:pPr>
        <w:rPr>
          <w:sz w:val="14"/>
          <w:szCs w:val="14"/>
        </w:rPr>
      </w:pPr>
      <w:r>
        <w:rPr>
          <w:noProof/>
        </w:rPr>
        <mc:AlternateContent>
          <mc:Choice Requires="wps">
            <w:drawing>
              <wp:inline distT="0" distB="0" distL="0" distR="0" wp14:anchorId="292075EC" wp14:editId="5D5899DA">
                <wp:extent cx="6076950" cy="1181100"/>
                <wp:effectExtent l="0" t="0" r="19050" b="19050"/>
                <wp:docPr id="4" name="Text Box 4"/>
                <wp:cNvGraphicFramePr/>
                <a:graphic xmlns:a="http://schemas.openxmlformats.org/drawingml/2006/main">
                  <a:graphicData uri="http://schemas.microsoft.com/office/word/2010/wordprocessingShape">
                    <wps:wsp>
                      <wps:cNvSpPr txBox="1"/>
                      <wps:spPr>
                        <a:xfrm>
                          <a:off x="0" y="0"/>
                          <a:ext cx="6076950" cy="1181100"/>
                        </a:xfrm>
                        <a:prstGeom prst="rect">
                          <a:avLst/>
                        </a:prstGeom>
                        <a:solidFill>
                          <a:schemeClr val="lt1"/>
                        </a:solidFill>
                        <a:ln w="6350">
                          <a:solidFill>
                            <a:prstClr val="black"/>
                          </a:solidFill>
                        </a:ln>
                      </wps:spPr>
                      <wps:txbx>
                        <w:txbxContent>
                          <w:p w14:paraId="73DBF7A1" w14:textId="77777777" w:rsidR="00B71839" w:rsidRDefault="00B71839" w:rsidP="00B71839">
                            <w:pPr>
                              <w:rPr>
                                <w:color w:val="000000"/>
                              </w:rPr>
                            </w:pPr>
                            <w:r>
                              <w:rPr>
                                <w:color w:val="000000"/>
                              </w:rPr>
                              <w:t xml:space="preserve">When the DCI size for DCI format 1_0 in USS is derived from the size of </w:t>
                            </w:r>
                            <w:ins w:id="2" w:author="Mihai Enescu - after RAN1#84bis" w:date="2018-10-22T22:14:00Z">
                              <w:r w:rsidRPr="00AF4BFD">
                                <w:rPr>
                                  <w:color w:val="000000"/>
                                </w:rPr>
                                <w:t xml:space="preserve">DCI format 1_0 in CSS </w:t>
                              </w:r>
                            </w:ins>
                            <w:del w:id="3" w:author="Mihai Enescu - after RAN1#84bis" w:date="2018-10-22T22:14:00Z">
                              <w:r w:rsidDel="00AF4BFD">
                                <w:rPr>
                                  <w:color w:val="000000"/>
                                </w:rPr>
                                <w:delText xml:space="preserve">CORESET 0 </w:delText>
                              </w:r>
                            </w:del>
                            <w:r>
                              <w:rPr>
                                <w:color w:val="000000"/>
                              </w:rPr>
                              <w:t xml:space="preserve">but applied to another active BWP with size of </w:t>
                            </w:r>
                            <w:r w:rsidRPr="0048482F">
                              <w:rPr>
                                <w:color w:val="000000"/>
                                <w:position w:val="-10"/>
                              </w:rPr>
                              <w:object w:dxaOrig="520" w:dyaOrig="320" w14:anchorId="013FC281">
                                <v:shape id="_x0000_i1031" type="#_x0000_t75" style="width:29.25pt;height:14.25pt" o:ole="">
                                  <v:imagedata r:id="rId7" o:title=""/>
                                </v:shape>
                                <o:OLEObject Type="Embed" ProgID="Equation.DSMT4" ShapeID="_x0000_i1031" DrawAspect="Content" ObjectID="_1602686854" r:id="rId13"/>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61591EE">
                                <v:shape id="_x0000_i1033" type="#_x0000_t75" style="width:158.25pt;height:14.25pt" o:ole="">
                                  <v:imagedata r:id="rId14" o:title=""/>
                                </v:shape>
                                <o:OLEObject Type="Embed" ProgID="Equation.DSMT4" ShapeID="_x0000_i1033" DrawAspect="Content" ObjectID="_1602686855" r:id="rId15"/>
                              </w:object>
                            </w:r>
                            <w:r>
                              <w:rPr>
                                <w:color w:val="000000"/>
                              </w:rPr>
                              <w:t xml:space="preserve">and a length in terms of virtually contiguously allocated resource blocks </w:t>
                            </w:r>
                            <w:r w:rsidRPr="0048482F">
                              <w:rPr>
                                <w:color w:val="000000"/>
                                <w:position w:val="-10"/>
                              </w:rPr>
                              <w:object w:dxaOrig="2280" w:dyaOrig="320" w14:anchorId="048BFA62">
                                <v:shape id="_x0000_i1035" type="#_x0000_t75" style="width:115.5pt;height:14.25pt" o:ole="">
                                  <v:imagedata r:id="rId16" o:title=""/>
                                </v:shape>
                                <o:OLEObject Type="Embed" ProgID="Equation.DSMT4" ShapeID="_x0000_i1035" DrawAspect="Content" ObjectID="_1602686856" r:id="rId17"/>
                              </w:object>
                            </w:r>
                            <w:ins w:id="4" w:author="Mihai Enescu - after RAN1#84bis" w:date="2018-10-23T10:53:00Z">
                              <w:r>
                                <w:rPr>
                                  <w:color w:val="000000"/>
                                </w:rPr>
                                <w:t xml:space="preserve">, where </w:t>
                              </w:r>
                            </w:ins>
                            <w:ins w:id="5" w:author="Mihai Enescu - after RAN1#84bis" w:date="2018-10-23T10:53:00Z">
                              <w:r w:rsidRPr="0048482F">
                                <w:rPr>
                                  <w:color w:val="000000"/>
                                  <w:position w:val="-10"/>
                                </w:rPr>
                                <w:object w:dxaOrig="540" w:dyaOrig="320" w14:anchorId="091132F1">
                                  <v:shape id="_x0000_i1037" type="#_x0000_t75" style="width:29.25pt;height:14.25pt" o:ole="">
                                    <v:imagedata r:id="rId18" o:title=""/>
                                  </v:shape>
                                  <o:OLEObject Type="Embed" ProgID="Equation.DSMT4" ShapeID="_x0000_i1037" DrawAspect="Content" ObjectID="_1602686857" r:id="rId19"/>
                                </w:object>
                              </w:r>
                            </w:ins>
                            <w:ins w:id="6" w:author="Mihai Enescu - after RAN1#84bis" w:date="2018-10-23T10:53:00Z">
                              <w:r>
                                <w:rPr>
                                  <w:color w:val="000000"/>
                                </w:rPr>
                                <w:t xml:space="preserve"> is defined in clause</w:t>
                              </w:r>
                            </w:ins>
                            <w:ins w:id="7" w:author="Mihai Enescu - after RAN1#84bis" w:date="2018-10-23T10:54:00Z">
                              <w:r>
                                <w:rPr>
                                  <w:color w:val="000000"/>
                                </w:rPr>
                                <w:t xml:space="preserve"> 12</w:t>
                              </w:r>
                            </w:ins>
                            <w:ins w:id="8" w:author="Mihai Enescu - after RAN1#84bis" w:date="2018-10-23T10:53:00Z">
                              <w:r>
                                <w:rPr>
                                  <w:color w:val="000000"/>
                                </w:rPr>
                                <w:t xml:space="preserve"> of [</w:t>
                              </w:r>
                            </w:ins>
                            <w:ins w:id="9" w:author="Mihai Enescu - after RAN1#84bis" w:date="2018-10-23T10:54:00Z">
                              <w:r>
                                <w:rPr>
                                  <w:color w:val="000000"/>
                                </w:rPr>
                                <w:t xml:space="preserve">6, TS 38.213 </w:t>
                              </w:r>
                            </w:ins>
                            <w:ins w:id="10" w:author="Mihai Enescu - after RAN1#84bis" w:date="2018-10-23T10:53:00Z">
                              <w:r>
                                <w:rPr>
                                  <w:color w:val="000000"/>
                                </w:rPr>
                                <w:t>]</w:t>
                              </w:r>
                            </w:ins>
                            <w:del w:id="11" w:author="Mihai Enescu - after RAN1#84bis" w:date="2018-10-23T10:53:00Z">
                              <w:r w:rsidDel="000C5ACE">
                                <w:rPr>
                                  <w:color w:val="000000"/>
                                </w:rPr>
                                <w:delText>.</w:delText>
                              </w:r>
                            </w:del>
                            <w:r>
                              <w:rPr>
                                <w:color w:val="000000"/>
                              </w:rPr>
                              <w:t xml:space="preserve"> </w:t>
                            </w:r>
                          </w:p>
                          <w:p w14:paraId="58B7CD14" w14:textId="77777777" w:rsidR="00B71839" w:rsidRPr="00C04537" w:rsidRDefault="00B71839" w:rsidP="00B71839">
                            <w:pPr>
                              <w:snapToGrid w:val="0"/>
                              <w:rPr>
                                <w:color w:val="FF0000"/>
                                <w:u w:val="single"/>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92075EC" id="_x0000_t202" coordsize="21600,21600" o:spt="202" path="m,l,21600r21600,l21600,xe">
                <v:stroke joinstyle="miter"/>
                <v:path gradientshapeok="t" o:connecttype="rect"/>
              </v:shapetype>
              <v:shape id="Text Box 4" o:spid="_x0000_s1026" type="#_x0000_t202" style="width:478.5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" fillcolor="white [3201]" strokeweight=".5pt">
                <v:textbox>
                  <w:txbxContent>
                    <w:p w14:paraId="73DBF7A1" w14:textId="77777777" w:rsidR="00B71839" w:rsidRDefault="00B71839" w:rsidP="00B71839">
                      <w:pPr>
                        <w:rPr>
                          <w:color w:val="000000"/>
                        </w:rPr>
                      </w:pPr>
                      <w:r>
                        <w:rPr>
                          <w:color w:val="000000"/>
                        </w:rPr>
                        <w:t xml:space="preserve">When the DCI size for DCI format 1_0 in USS is derived from the size of </w:t>
                      </w:r>
                      <w:ins w:id="11" w:author="Mihai Enescu - after RAN1#84bis" w:date="2018-10-22T22:14:00Z">
                        <w:r w:rsidRPr="00AF4BFD">
                          <w:rPr>
                            <w:color w:val="000000"/>
                          </w:rPr>
                          <w:t xml:space="preserve">DCI format 1_0 in CSS </w:t>
                        </w:r>
                      </w:ins>
                      <w:del w:id="12" w:author="Mihai Enescu - after RAN1#84bis" w:date="2018-10-22T22:14:00Z">
                        <w:r w:rsidDel="00AF4BFD">
                          <w:rPr>
                            <w:color w:val="000000"/>
                          </w:rPr>
                          <w:delText xml:space="preserve">CORESET 0 </w:delText>
                        </w:r>
                      </w:del>
                      <w:r>
                        <w:rPr>
                          <w:color w:val="000000"/>
                        </w:rPr>
                        <w:t xml:space="preserve">but applied to another active BWP with size of </w:t>
                      </w:r>
                      <w:r w:rsidRPr="0048482F">
                        <w:rPr>
                          <w:color w:val="000000"/>
                          <w:position w:val="-10"/>
                        </w:rPr>
                        <w:object w:dxaOrig="520" w:dyaOrig="320" w14:anchorId="013FC281">
                          <v:shape id="_x0000_i1032" type="#_x0000_t75" style="width:29.25pt;height:14.25pt" o:ole="">
                            <v:imagedata r:id="rId20" o:title=""/>
                          </v:shape>
                          <o:OLEObject Type="Embed" ProgID="Equation.DSMT4" ShapeID="_x0000_i1032" DrawAspect="Content" ObjectID="_1602686799" r:id="rId21"/>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61591EE">
                          <v:shape id="_x0000_i1033" type="#_x0000_t75" style="width:158.25pt;height:14.25pt" o:ole="">
                            <v:imagedata r:id="rId22" o:title=""/>
                          </v:shape>
                          <o:OLEObject Type="Embed" ProgID="Equation.DSMT4" ShapeID="_x0000_i1033" DrawAspect="Content" ObjectID="_1602686800" r:id="rId23"/>
                        </w:object>
                      </w:r>
                      <w:r>
                        <w:rPr>
                          <w:color w:val="000000"/>
                        </w:rPr>
                        <w:t xml:space="preserve">and a length in terms of virtually contiguously allocated resource blocks </w:t>
                      </w:r>
                      <w:r w:rsidRPr="0048482F">
                        <w:rPr>
                          <w:color w:val="000000"/>
                          <w:position w:val="-10"/>
                        </w:rPr>
                        <w:object w:dxaOrig="2280" w:dyaOrig="320" w14:anchorId="048BFA62">
                          <v:shape id="_x0000_i1034" type="#_x0000_t75" style="width:115.5pt;height:14.25pt" o:ole="">
                            <v:imagedata r:id="rId24" o:title=""/>
                          </v:shape>
                          <o:OLEObject Type="Embed" ProgID="Equation.DSMT4" ShapeID="_x0000_i1034" DrawAspect="Content" ObjectID="_1602686801" r:id="rId25"/>
                        </w:object>
                      </w:r>
                      <w:ins w:id="13" w:author="Mihai Enescu - after RAN1#84bis" w:date="2018-10-23T10:53:00Z">
                        <w:r>
                          <w:rPr>
                            <w:color w:val="000000"/>
                          </w:rPr>
                          <w:t xml:space="preserve">, where </w:t>
                        </w:r>
                      </w:ins>
                      <w:ins w:id="14" w:author="Mihai Enescu - after RAN1#84bis" w:date="2018-10-23T10:53:00Z">
                        <w:r w:rsidRPr="0048482F">
                          <w:rPr>
                            <w:color w:val="000000"/>
                            <w:position w:val="-10"/>
                          </w:rPr>
                          <w:object w:dxaOrig="540" w:dyaOrig="320" w14:anchorId="091132F1">
                            <v:shape id="_x0000_i1035" type="#_x0000_t75" style="width:29.25pt;height:14.25pt" o:ole="">
                              <v:imagedata r:id="rId26" o:title=""/>
                            </v:shape>
                            <o:OLEObject Type="Embed" ProgID="Equation.DSMT4" ShapeID="_x0000_i1035" DrawAspect="Content" ObjectID="_1602686802" r:id="rId27"/>
                          </w:object>
                        </w:r>
                      </w:ins>
                      <w:ins w:id="15" w:author="Mihai Enescu - after RAN1#84bis" w:date="2018-10-23T10:53:00Z">
                        <w:r>
                          <w:rPr>
                            <w:color w:val="000000"/>
                          </w:rPr>
                          <w:t xml:space="preserve"> is defined in clause</w:t>
                        </w:r>
                      </w:ins>
                      <w:ins w:id="16" w:author="Mihai Enescu - after RAN1#84bis" w:date="2018-10-23T10:54:00Z">
                        <w:r>
                          <w:rPr>
                            <w:color w:val="000000"/>
                          </w:rPr>
                          <w:t xml:space="preserve"> 12</w:t>
                        </w:r>
                      </w:ins>
                      <w:ins w:id="17" w:author="Mihai Enescu - after RAN1#84bis" w:date="2018-10-23T10:53:00Z">
                        <w:r>
                          <w:rPr>
                            <w:color w:val="000000"/>
                          </w:rPr>
                          <w:t xml:space="preserve"> of [</w:t>
                        </w:r>
                      </w:ins>
                      <w:ins w:id="18" w:author="Mihai Enescu - after RAN1#84bis" w:date="2018-10-23T10:54:00Z">
                        <w:r>
                          <w:rPr>
                            <w:color w:val="000000"/>
                          </w:rPr>
                          <w:t xml:space="preserve">6, TS 38.213 </w:t>
                        </w:r>
                      </w:ins>
                      <w:ins w:id="19" w:author="Mihai Enescu - after RAN1#84bis" w:date="2018-10-23T10:53:00Z">
                        <w:r>
                          <w:rPr>
                            <w:color w:val="000000"/>
                          </w:rPr>
                          <w:t>]</w:t>
                        </w:r>
                      </w:ins>
                      <w:del w:id="20" w:author="Mihai Enescu - after RAN1#84bis" w:date="2018-10-23T10:53:00Z">
                        <w:r w:rsidDel="000C5ACE">
                          <w:rPr>
                            <w:color w:val="000000"/>
                          </w:rPr>
                          <w:delText>.</w:delText>
                        </w:r>
                      </w:del>
                      <w:r>
                        <w:rPr>
                          <w:color w:val="000000"/>
                        </w:rPr>
                        <w:t xml:space="preserve"> </w:t>
                      </w:r>
                    </w:p>
                    <w:p w14:paraId="58B7CD14" w14:textId="77777777" w:rsidR="00B71839" w:rsidRPr="00C04537" w:rsidRDefault="00B71839" w:rsidP="00B71839">
                      <w:pPr>
                        <w:snapToGrid w:val="0"/>
                        <w:rPr>
                          <w:color w:val="FF0000"/>
                          <w:u w:val="single"/>
                          <w:lang w:val="x-none"/>
                        </w:rPr>
                      </w:pPr>
                    </w:p>
                  </w:txbxContent>
                </v:textbox>
                <w10:anchorlock/>
              </v:shape>
            </w:pict>
          </mc:Fallback>
        </mc:AlternateContent>
      </w:r>
    </w:p>
    <w:p w14:paraId="4B2E7652" w14:textId="77777777" w:rsidR="00B71839" w:rsidRPr="00D129EC" w:rsidRDefault="00B71839" w:rsidP="00B71839">
      <w:pPr>
        <w:rPr>
          <w:rFonts w:ascii="Arial" w:hAnsi="Arial" w:cs="Arial"/>
          <w:color w:val="000000"/>
        </w:rPr>
      </w:pPr>
      <w:r w:rsidRPr="00D129EC">
        <w:rPr>
          <w:rFonts w:ascii="Arial" w:hAnsi="Arial" w:cs="Arial"/>
        </w:rPr>
        <w:t xml:space="preserve">Based on the discussion, </w:t>
      </w:r>
      <w:r w:rsidRPr="00D129EC">
        <w:rPr>
          <w:rFonts w:ascii="Arial" w:hAnsi="Arial" w:cs="Arial"/>
          <w:color w:val="000000"/>
          <w:position w:val="-10"/>
        </w:rPr>
        <w:object w:dxaOrig="520" w:dyaOrig="320" w14:anchorId="2A21E1D2">
          <v:shape id="_x0000_i1038" type="#_x0000_t75" style="width:29.25pt;height:14.25pt" o:ole="">
            <v:imagedata r:id="rId20" o:title=""/>
          </v:shape>
          <o:OLEObject Type="Embed" ProgID="Equation.DSMT4" ShapeID="_x0000_i1038" DrawAspect="Content" ObjectID="_1602686852" r:id="rId28"/>
        </w:object>
      </w:r>
      <w:r w:rsidRPr="00D129EC">
        <w:rPr>
          <w:rFonts w:ascii="Arial" w:hAnsi="Arial" w:cs="Arial"/>
        </w:rPr>
        <w:t xml:space="preserve">can be directly defined in TS 38.214 as “…, </w:t>
      </w:r>
      <w:r w:rsidRPr="00D129EC">
        <w:rPr>
          <w:rFonts w:ascii="Arial" w:hAnsi="Arial" w:cs="Arial"/>
          <w:color w:val="000000"/>
        </w:rPr>
        <w:t xml:space="preserve">where </w:t>
      </w:r>
      <w:r w:rsidRPr="00D129EC">
        <w:rPr>
          <w:rFonts w:ascii="Arial" w:hAnsi="Arial" w:cs="Arial"/>
          <w:color w:val="000000"/>
          <w:position w:val="-10"/>
        </w:rPr>
        <w:object w:dxaOrig="520" w:dyaOrig="320" w14:anchorId="70E0F5BA">
          <v:shape id="_x0000_i1039" type="#_x0000_t75" style="width:29.25pt;height:14.25pt" o:ole="">
            <v:imagedata r:id="rId20" o:title=""/>
          </v:shape>
          <o:OLEObject Type="Embed" ProgID="Equation.DSMT4" ShapeID="_x0000_i1039" DrawAspect="Content" ObjectID="_1602686853" r:id="rId29"/>
        </w:object>
      </w:r>
      <w:r w:rsidRPr="00D129EC">
        <w:rPr>
          <w:rFonts w:ascii="Arial" w:hAnsi="Arial" w:cs="Arial"/>
          <w:color w:val="000000"/>
        </w:rPr>
        <w:t xml:space="preserve"> is </w:t>
      </w:r>
      <w:r w:rsidRPr="00D129EC">
        <w:rPr>
          <w:rFonts w:ascii="Arial" w:hAnsi="Arial" w:cs="Arial"/>
          <w:strike/>
          <w:color w:val="FF0000"/>
        </w:rPr>
        <w:t>defined in clause 12 of [6, TS 38.213 ]</w:t>
      </w:r>
      <w:r w:rsidRPr="00D129EC">
        <w:rPr>
          <w:rFonts w:ascii="Arial" w:hAnsi="Arial" w:cs="Arial"/>
          <w:color w:val="000000"/>
        </w:rPr>
        <w:t xml:space="preserve"> </w:t>
      </w:r>
      <w:r w:rsidRPr="00D129EC">
        <w:rPr>
          <w:rFonts w:ascii="Arial" w:hAnsi="Arial" w:cs="Arial"/>
          <w:color w:val="FF0000"/>
        </w:rPr>
        <w:t>the size of CORESET 0 if CORESET 0 is configured for the cell and is the size of initial DL bandwidth part if CORESET 0 is not configured for the cell</w:t>
      </w:r>
      <w:r w:rsidRPr="00D129EC">
        <w:rPr>
          <w:rFonts w:ascii="Arial" w:hAnsi="Arial" w:cs="Arial"/>
          <w:color w:val="000000"/>
        </w:rPr>
        <w:t>.”</w:t>
      </w:r>
    </w:p>
    <w:p w14:paraId="507E0958" w14:textId="77777777" w:rsidR="00B71839" w:rsidRPr="00D129EC" w:rsidRDefault="00B71839" w:rsidP="00B71839">
      <w:pPr>
        <w:rPr>
          <w:rFonts w:ascii="Arial" w:hAnsi="Arial" w:cs="Arial"/>
          <w:color w:val="000000"/>
        </w:rPr>
      </w:pPr>
      <w:r w:rsidRPr="00D129EC">
        <w:rPr>
          <w:rFonts w:ascii="Arial" w:hAnsi="Arial" w:cs="Arial"/>
          <w:color w:val="000000"/>
        </w:rPr>
        <w:t xml:space="preserve">A corresponding CR is included </w:t>
      </w:r>
      <w:r w:rsidRPr="00D129EC">
        <w:rPr>
          <w:rFonts w:ascii="Arial" w:hAnsi="Arial" w:cs="Arial"/>
        </w:rPr>
        <w:t xml:space="preserve">in the </w:t>
      </w:r>
      <w:proofErr w:type="spellStart"/>
      <w:r w:rsidRPr="00D129EC">
        <w:rPr>
          <w:rFonts w:ascii="Arial" w:hAnsi="Arial" w:cs="Arial"/>
        </w:rPr>
        <w:t>Tdoc</w:t>
      </w:r>
      <w:proofErr w:type="spellEnd"/>
      <w:r w:rsidRPr="00D129EC">
        <w:rPr>
          <w:rFonts w:ascii="Arial" w:hAnsi="Arial" w:cs="Arial"/>
        </w:rPr>
        <w:t xml:space="preserve"> R1-18</w:t>
      </w:r>
      <w:r>
        <w:rPr>
          <w:rFonts w:ascii="Arial" w:hAnsi="Arial" w:cs="Arial"/>
        </w:rPr>
        <w:t>13472</w:t>
      </w:r>
      <w:r w:rsidRPr="00D129EC">
        <w:rPr>
          <w:rFonts w:ascii="Arial" w:hAnsi="Arial" w:cs="Arial"/>
        </w:rPr>
        <w:t>.zip.</w:t>
      </w:r>
    </w:p>
    <w:p w14:paraId="0E3961D8" w14:textId="77777777" w:rsidR="00B71839" w:rsidRPr="00D129EC" w:rsidRDefault="00B71839" w:rsidP="00B71839">
      <w:pPr>
        <w:pStyle w:val="Proposal"/>
        <w:rPr>
          <w:rFonts w:cs="Arial"/>
        </w:rPr>
      </w:pPr>
      <w:bookmarkStart w:id="12" w:name="_Toc528662043"/>
      <w:bookmarkStart w:id="13" w:name="_Toc528942056"/>
      <w:r w:rsidRPr="00D129EC">
        <w:rPr>
          <w:rFonts w:cs="Arial"/>
        </w:rPr>
        <w:t>Agree on the</w:t>
      </w:r>
      <w:r>
        <w:rPr>
          <w:rFonts w:cs="Arial"/>
        </w:rPr>
        <w:t xml:space="preserve"> draft</w:t>
      </w:r>
      <w:r w:rsidRPr="00D129EC">
        <w:rPr>
          <w:rFonts w:cs="Arial"/>
        </w:rPr>
        <w:t xml:space="preserve"> CR (included in the </w:t>
      </w:r>
      <w:proofErr w:type="spellStart"/>
      <w:r w:rsidRPr="00D129EC">
        <w:rPr>
          <w:rFonts w:cs="Arial"/>
        </w:rPr>
        <w:t>Tdoc</w:t>
      </w:r>
      <w:proofErr w:type="spellEnd"/>
      <w:r w:rsidRPr="00D129EC">
        <w:rPr>
          <w:rFonts w:cs="Arial"/>
        </w:rPr>
        <w:t xml:space="preserve"> </w:t>
      </w:r>
      <w:r w:rsidRPr="008A2B2B">
        <w:rPr>
          <w:rFonts w:cs="Arial"/>
        </w:rPr>
        <w:t>R1-1813472</w:t>
      </w:r>
      <w:r w:rsidRPr="00D129EC">
        <w:rPr>
          <w:rFonts w:cs="Arial"/>
        </w:rPr>
        <w:t>.zip) on the definition of N^{initial}_{BWP} to Clause 5.1.2.2.2 in TS 38.214.</w:t>
      </w:r>
      <w:bookmarkEnd w:id="12"/>
      <w:bookmarkEnd w:id="13"/>
    </w:p>
    <w:p w14:paraId="4A6B4C06" w14:textId="77777777" w:rsidR="00B71839" w:rsidRDefault="00B71839" w:rsidP="00B71839">
      <w:pPr>
        <w:pStyle w:val="Proposal"/>
        <w:numPr>
          <w:ilvl w:val="0"/>
          <w:numId w:val="0"/>
        </w:numPr>
      </w:pPr>
    </w:p>
    <w:p w14:paraId="115050A2" w14:textId="77777777" w:rsidR="00B71839" w:rsidRPr="00F04E48" w:rsidRDefault="00B71839" w:rsidP="00B71839">
      <w:pPr>
        <w:pStyle w:val="Heading1"/>
      </w:pPr>
      <w:bookmarkStart w:id="14" w:name="_Hlk513719760"/>
      <w:r>
        <w:t>3</w:t>
      </w:r>
      <w:r>
        <w:tab/>
      </w:r>
      <w:r w:rsidRPr="00CE0424">
        <w:t>Discussion</w:t>
      </w:r>
      <w:r>
        <w:t xml:space="preserve">: </w:t>
      </w:r>
      <w:bookmarkStart w:id="15" w:name="_Hlk528941690"/>
      <w:r>
        <w:t>LBRM/Data Rate handling</w:t>
      </w:r>
      <w:bookmarkEnd w:id="15"/>
    </w:p>
    <w:p w14:paraId="51321125" w14:textId="77777777" w:rsidR="00B71839" w:rsidRPr="00C156D1" w:rsidRDefault="00B71839" w:rsidP="00B71839">
      <w:pPr>
        <w:jc w:val="both"/>
        <w:rPr>
          <w:rFonts w:ascii="Arial" w:hAnsi="Arial" w:cs="Arial"/>
        </w:rPr>
      </w:pPr>
      <w:r w:rsidRPr="00C156D1">
        <w:rPr>
          <w:rFonts w:ascii="Arial" w:hAnsi="Arial" w:cs="Arial"/>
          <w:rPrChange w:id="16" w:author="Ajit Nimbalker" w:date="2018-11-02T14:29:00Z">
            <w:rPr/>
          </w:rPrChange>
        </w:rPr>
        <w:t xml:space="preserve">RAN2 sent </w:t>
      </w:r>
      <w:proofErr w:type="gramStart"/>
      <w:r w:rsidRPr="00C156D1">
        <w:rPr>
          <w:rFonts w:ascii="Arial" w:hAnsi="Arial" w:cs="Arial"/>
          <w:rPrChange w:id="17" w:author="Ajit Nimbalker" w:date="2018-11-02T14:29:00Z">
            <w:rPr/>
          </w:rPrChange>
        </w:rPr>
        <w:t>an</w:t>
      </w:r>
      <w:proofErr w:type="gramEnd"/>
      <w:r w:rsidRPr="00C156D1">
        <w:rPr>
          <w:rFonts w:ascii="Arial" w:hAnsi="Arial" w:cs="Arial"/>
          <w:rPrChange w:id="18" w:author="Ajit Nimbalker" w:date="2018-11-02T14:29:00Z">
            <w:rPr/>
          </w:rPrChange>
        </w:rPr>
        <w:t xml:space="preserve"> LS to RAN1 on MIMO layer configuration</w:t>
      </w:r>
      <w:r w:rsidRPr="00C156D1">
        <w:rPr>
          <w:rFonts w:ascii="Arial" w:hAnsi="Arial" w:cs="Arial"/>
        </w:rPr>
        <w:t xml:space="preserve"> [2], highlighting some example band/band combination signalling, where there could be some ambiguity </w:t>
      </w:r>
      <w:proofErr w:type="spellStart"/>
      <w:r w:rsidRPr="00C156D1">
        <w:rPr>
          <w:rFonts w:ascii="Arial" w:hAnsi="Arial" w:cs="Arial"/>
        </w:rPr>
        <w:t>wrt</w:t>
      </w:r>
      <w:proofErr w:type="spellEnd"/>
      <w:r w:rsidRPr="00C156D1">
        <w:rPr>
          <w:rFonts w:ascii="Arial" w:hAnsi="Arial" w:cs="Arial"/>
        </w:rPr>
        <w:t xml:space="preserve"> number of layers per CC.  In response, RAN1 may reply to the LS (to be discussed in RAN1#95) and ask RAN2 to introduce a new RRC parameter that indicates the maximum number of layers for a CC to the UE on the downlink (</w:t>
      </w:r>
      <w:proofErr w:type="spellStart"/>
      <w:r w:rsidRPr="00C156D1">
        <w:rPr>
          <w:rFonts w:ascii="Arial" w:hAnsi="Arial" w:cs="Arial"/>
        </w:rPr>
        <w:t>DLmaxRank</w:t>
      </w:r>
      <w:proofErr w:type="spellEnd"/>
      <w:r w:rsidRPr="00C156D1">
        <w:rPr>
          <w:rFonts w:ascii="Arial" w:hAnsi="Arial" w:cs="Arial"/>
        </w:rPr>
        <w:t>) – in past RAN1 discussions, this parameter was discussed, but not agreed because it was considered to be clear from UE capability signalling, but RAN2 LS mentions there are ambiguous cases. If parameter is introduced, there can specification changes to LBRM and data rate sharing text agreed from RAN1#94bis.</w:t>
      </w:r>
    </w:p>
    <w:p w14:paraId="08C89E6C" w14:textId="77777777" w:rsidR="00B71839" w:rsidRPr="00C156D1" w:rsidRDefault="00B71839" w:rsidP="00B71839">
      <w:pPr>
        <w:jc w:val="both"/>
        <w:rPr>
          <w:rFonts w:ascii="Arial" w:hAnsi="Arial" w:cs="Arial"/>
          <w:b/>
          <w:color w:val="000000"/>
        </w:rPr>
      </w:pPr>
      <w:r w:rsidRPr="00C156D1">
        <w:rPr>
          <w:rFonts w:ascii="Arial" w:hAnsi="Arial" w:cs="Arial"/>
          <w:b/>
          <w:color w:val="000000"/>
        </w:rPr>
        <w:t>Observation 1: The input from RAN2 in LS R1-1812166 and possible RAN1 reply can require changes to the following functions in RAN1 specifications</w:t>
      </w:r>
    </w:p>
    <w:p w14:paraId="137250E1" w14:textId="77777777" w:rsidR="00B71839" w:rsidRPr="00C156D1" w:rsidRDefault="00B71839" w:rsidP="00B71839">
      <w:pPr>
        <w:numPr>
          <w:ilvl w:val="0"/>
          <w:numId w:val="4"/>
        </w:numPr>
        <w:spacing w:after="0"/>
        <w:rPr>
          <w:rFonts w:ascii="Arial" w:eastAsia="Calibri" w:hAnsi="Arial" w:cs="Arial"/>
          <w:b/>
          <w:lang w:val="en-US" w:eastAsia="en-US"/>
        </w:rPr>
      </w:pPr>
      <w:r w:rsidRPr="00C156D1">
        <w:rPr>
          <w:rFonts w:ascii="Arial" w:eastAsia="Calibri" w:hAnsi="Arial" w:cs="Arial"/>
          <w:b/>
          <w:lang w:val="en-US" w:eastAsia="en-US"/>
        </w:rPr>
        <w:t>LBRM in 38.212, sec 5.4.2.1</w:t>
      </w:r>
    </w:p>
    <w:p w14:paraId="239591B2" w14:textId="77777777" w:rsidR="00B71839" w:rsidRPr="00C156D1" w:rsidRDefault="00B71839" w:rsidP="00B71839">
      <w:pPr>
        <w:numPr>
          <w:ilvl w:val="0"/>
          <w:numId w:val="4"/>
        </w:numPr>
        <w:spacing w:after="0"/>
        <w:rPr>
          <w:rFonts w:ascii="Arial" w:eastAsia="Calibri" w:hAnsi="Arial" w:cs="Arial"/>
          <w:b/>
          <w:lang w:val="en-US" w:eastAsia="en-US"/>
        </w:rPr>
      </w:pPr>
      <w:r w:rsidRPr="00C156D1">
        <w:rPr>
          <w:rFonts w:ascii="Arial" w:eastAsia="Calibri" w:hAnsi="Arial" w:cs="Arial"/>
          <w:b/>
          <w:lang w:val="en-US" w:eastAsia="en-US"/>
        </w:rPr>
        <w:t>Data rate handling in downlink 38.214, 5.1.3, and in uplink 38.214, 6.1.4</w:t>
      </w:r>
    </w:p>
    <w:p w14:paraId="3C0317DB" w14:textId="77777777" w:rsidR="00B71839" w:rsidRPr="00C156D1" w:rsidRDefault="00B71839" w:rsidP="00B71839">
      <w:pPr>
        <w:tabs>
          <w:tab w:val="left" w:pos="1701"/>
        </w:tabs>
        <w:spacing w:after="120"/>
        <w:ind w:left="1701" w:hanging="1701"/>
        <w:jc w:val="both"/>
        <w:rPr>
          <w:rFonts w:ascii="Arial" w:hAnsi="Arial" w:cs="Arial"/>
          <w:bCs/>
          <w:lang w:eastAsia="zh-CN"/>
        </w:rPr>
      </w:pPr>
    </w:p>
    <w:p w14:paraId="5DB6FD41" w14:textId="77777777" w:rsidR="00B71839" w:rsidRPr="00C156D1" w:rsidRDefault="00B71839" w:rsidP="00B71839">
      <w:pPr>
        <w:keepNext/>
        <w:keepLines/>
        <w:spacing w:before="180"/>
        <w:ind w:left="1134" w:hanging="1134"/>
        <w:outlineLvl w:val="1"/>
        <w:rPr>
          <w:rFonts w:ascii="Arial" w:hAnsi="Arial"/>
          <w:sz w:val="32"/>
        </w:rPr>
      </w:pPr>
      <w:r w:rsidRPr="00C156D1">
        <w:rPr>
          <w:rFonts w:ascii="Arial" w:hAnsi="Arial"/>
          <w:sz w:val="32"/>
        </w:rPr>
        <w:t>3.1</w:t>
      </w:r>
      <w:r w:rsidRPr="00C156D1">
        <w:rPr>
          <w:rFonts w:ascii="Arial" w:hAnsi="Arial"/>
          <w:sz w:val="32"/>
        </w:rPr>
        <w:tab/>
        <w:t xml:space="preserve">Changes to LBRM </w:t>
      </w:r>
    </w:p>
    <w:p w14:paraId="501E9881" w14:textId="77777777" w:rsidR="00B71839" w:rsidRPr="00C156D1" w:rsidRDefault="00B71839" w:rsidP="00B71839">
      <w:pPr>
        <w:jc w:val="both"/>
        <w:rPr>
          <w:rFonts w:ascii="Arial" w:hAnsi="Arial" w:cs="Arial"/>
          <w:lang w:val="en-US"/>
        </w:rPr>
      </w:pPr>
      <w:r w:rsidRPr="00C156D1">
        <w:rPr>
          <w:rFonts w:ascii="Arial" w:hAnsi="Arial" w:cs="Arial"/>
          <w:lang w:val="en-US"/>
        </w:rPr>
        <w:t>LBRM uses maximum number of layers for rate-matching and hence the new parameter (</w:t>
      </w:r>
      <w:proofErr w:type="spellStart"/>
      <w:r w:rsidRPr="00C156D1">
        <w:rPr>
          <w:rFonts w:ascii="Arial" w:hAnsi="Arial" w:cs="Arial"/>
          <w:i/>
          <w:lang w:val="en-US"/>
        </w:rPr>
        <w:t>DLmaxRank</w:t>
      </w:r>
      <w:proofErr w:type="spellEnd"/>
      <w:r w:rsidRPr="00C156D1">
        <w:rPr>
          <w:rFonts w:ascii="Arial" w:hAnsi="Arial" w:cs="Arial"/>
          <w:lang w:val="en-US"/>
        </w:rPr>
        <w:t xml:space="preserve">) should be reflected in the rate-matching step. While there are many different variants to modify LBRM considering the new parameter, simplest is to use the new DL parameter in the same way as the existing UL parameter is used in current 38.212. </w:t>
      </w:r>
    </w:p>
    <w:p w14:paraId="40CD6A4D" w14:textId="77777777" w:rsidR="00B71839" w:rsidRPr="00C156D1" w:rsidRDefault="00B71839" w:rsidP="00B71839">
      <w:pPr>
        <w:jc w:val="both"/>
        <w:rPr>
          <w:rFonts w:ascii="Arial" w:hAnsi="Arial" w:cs="Arial"/>
          <w:lang w:val="en-US"/>
        </w:rPr>
      </w:pPr>
      <w:r w:rsidRPr="00C156D1">
        <w:rPr>
          <w:rFonts w:ascii="Arial" w:hAnsi="Arial" w:cs="Arial"/>
          <w:lang w:val="en-US"/>
        </w:rPr>
        <w:t xml:space="preserve">See attached Draft CR to 38.212 on introducing new RRC parameter into LBRM operation. The default value is same as currently in Rel-15 specification. </w:t>
      </w:r>
    </w:p>
    <w:p w14:paraId="2373D2DB" w14:textId="77777777" w:rsidR="00B71839" w:rsidRPr="00C156D1" w:rsidRDefault="00B71839" w:rsidP="00B71839">
      <w:pPr>
        <w:jc w:val="both"/>
        <w:rPr>
          <w:rFonts w:ascii="Arial" w:hAnsi="Arial" w:cs="Arial"/>
          <w:lang w:val="en-US"/>
        </w:rPr>
      </w:pPr>
      <w:r w:rsidRPr="00C156D1">
        <w:rPr>
          <w:rFonts w:ascii="Arial" w:hAnsi="Arial" w:cs="Arial"/>
          <w:lang w:val="en-US"/>
        </w:rPr>
        <w:t xml:space="preserve">For ambiguous band/band combination cases, parameter configuration would be necessary. For cases without ambiguity, parameter could be optional. Default value from current spec (e.g. in LBRM text) may be </w:t>
      </w:r>
      <w:proofErr w:type="gramStart"/>
      <w:r w:rsidRPr="00C156D1">
        <w:rPr>
          <w:rFonts w:ascii="Arial" w:hAnsi="Arial" w:cs="Arial"/>
          <w:lang w:val="en-US"/>
        </w:rPr>
        <w:t>sufficient</w:t>
      </w:r>
      <w:proofErr w:type="gramEnd"/>
      <w:r w:rsidRPr="00C156D1">
        <w:rPr>
          <w:rFonts w:ascii="Arial" w:hAnsi="Arial" w:cs="Arial"/>
          <w:lang w:val="en-US"/>
        </w:rPr>
        <w:t>. Note: UEs that have no ambiguity do not require the RRC parameter</w:t>
      </w:r>
    </w:p>
    <w:p w14:paraId="2D6CEEF5" w14:textId="77777777" w:rsidR="00B71839" w:rsidRPr="00C156D1" w:rsidRDefault="00B71839" w:rsidP="00B71839">
      <w:pPr>
        <w:pStyle w:val="Proposal"/>
        <w:tabs>
          <w:tab w:val="clear" w:pos="1304"/>
        </w:tabs>
        <w:ind w:left="1701" w:hanging="1701"/>
        <w:rPr>
          <w:rFonts w:cs="Arial"/>
        </w:rPr>
      </w:pPr>
      <w:bookmarkStart w:id="19" w:name="_Toc528942057"/>
      <w:r w:rsidRPr="00C156D1">
        <w:rPr>
          <w:rFonts w:cs="Arial"/>
        </w:rPr>
        <w:t xml:space="preserve">In relation to RAN1 discussion on introducing new RRC parameter for DL MIMO, discuss and agree on the draft CR {included in the </w:t>
      </w:r>
      <w:proofErr w:type="spellStart"/>
      <w:r w:rsidRPr="00C156D1">
        <w:rPr>
          <w:rFonts w:cs="Arial"/>
        </w:rPr>
        <w:t>Tdoc</w:t>
      </w:r>
      <w:proofErr w:type="spellEnd"/>
      <w:r w:rsidRPr="00C156D1">
        <w:rPr>
          <w:rFonts w:cs="Arial"/>
        </w:rPr>
        <w:t xml:space="preserve"> R1-1813472.zip} on introducing new RRC parameter for maximum number of layers for downlink in </w:t>
      </w:r>
      <w:r>
        <w:rPr>
          <w:rFonts w:cs="Arial"/>
        </w:rPr>
        <w:t xml:space="preserve">LBRM </w:t>
      </w:r>
      <w:r w:rsidRPr="00C156D1">
        <w:rPr>
          <w:rFonts w:cs="Arial"/>
        </w:rPr>
        <w:t>Subclause 5.4.2.1 in TS 38.212.</w:t>
      </w:r>
      <w:bookmarkEnd w:id="19"/>
    </w:p>
    <w:p w14:paraId="4717E6D9" w14:textId="77777777" w:rsidR="00B71839" w:rsidRPr="00C156D1" w:rsidRDefault="00B71839" w:rsidP="00B71839">
      <w:pPr>
        <w:keepNext/>
        <w:keepLines/>
        <w:spacing w:before="180"/>
        <w:ind w:left="1134" w:hanging="1134"/>
        <w:outlineLvl w:val="1"/>
        <w:rPr>
          <w:rFonts w:ascii="Arial" w:hAnsi="Arial"/>
          <w:sz w:val="32"/>
        </w:rPr>
      </w:pPr>
      <w:r w:rsidRPr="00C156D1">
        <w:rPr>
          <w:rFonts w:ascii="Arial" w:hAnsi="Arial"/>
          <w:sz w:val="32"/>
        </w:rPr>
        <w:t>3.2</w:t>
      </w:r>
      <w:r w:rsidRPr="00C156D1">
        <w:rPr>
          <w:rFonts w:ascii="Arial" w:hAnsi="Arial"/>
          <w:sz w:val="32"/>
        </w:rPr>
        <w:tab/>
        <w:t xml:space="preserve">Changes to Data rate handling </w:t>
      </w:r>
    </w:p>
    <w:p w14:paraId="7AFFF55C" w14:textId="77777777" w:rsidR="00B71839" w:rsidRPr="00C156D1" w:rsidRDefault="00B71839" w:rsidP="00B71839">
      <w:pPr>
        <w:jc w:val="both"/>
        <w:rPr>
          <w:rFonts w:ascii="Arial" w:hAnsi="Arial" w:cs="Arial"/>
          <w:lang w:val="en-US"/>
        </w:rPr>
      </w:pPr>
      <w:r w:rsidRPr="00C156D1">
        <w:rPr>
          <w:rFonts w:ascii="Arial" w:hAnsi="Arial" w:cs="Arial"/>
          <w:lang w:val="en-US"/>
        </w:rPr>
        <w:t>In data rate handling, the limitations based on data rate or data rate per CC is determined based on the band/band combination signaling for the UE serving cell(s). When new RRC parameter is introduced for existing unambiguous cases or otherwise, there could be ambiguity in band/band combination for the serving cells.</w:t>
      </w:r>
    </w:p>
    <w:p w14:paraId="4874C527" w14:textId="77777777" w:rsidR="00B71839" w:rsidRPr="00C156D1" w:rsidRDefault="00B71839" w:rsidP="00B71839">
      <w:pPr>
        <w:jc w:val="both"/>
        <w:rPr>
          <w:rFonts w:ascii="Arial" w:hAnsi="Arial" w:cs="Arial"/>
          <w:lang w:val="en-US"/>
        </w:rPr>
      </w:pPr>
      <w:r w:rsidRPr="00C156D1">
        <w:rPr>
          <w:rFonts w:ascii="Arial" w:hAnsi="Arial" w:cs="Arial"/>
          <w:lang w:val="en-US"/>
        </w:rPr>
        <w:t xml:space="preserve">Suppose UE signals the following: </w:t>
      </w:r>
    </w:p>
    <w:p w14:paraId="42BC5763" w14:textId="77777777" w:rsidR="00B71839" w:rsidRPr="00C156D1" w:rsidRDefault="00B71839" w:rsidP="00B71839">
      <w:pPr>
        <w:numPr>
          <w:ilvl w:val="0"/>
          <w:numId w:val="5"/>
        </w:numPr>
        <w:jc w:val="both"/>
        <w:rPr>
          <w:rFonts w:ascii="Arial" w:hAnsi="Arial" w:cs="Arial"/>
          <w:lang w:val="en-US"/>
        </w:rPr>
      </w:pPr>
      <w:r w:rsidRPr="00C156D1">
        <w:rPr>
          <w:rFonts w:ascii="Arial" w:hAnsi="Arial" w:cs="Arial"/>
        </w:rPr>
        <w:t>Band A 1CC (CC0) + Band B 1CC (CC1) + Band C 1CC (CC2)</w:t>
      </w:r>
    </w:p>
    <w:p w14:paraId="4E715239" w14:textId="77777777" w:rsidR="00B71839" w:rsidRPr="00C156D1" w:rsidRDefault="00B71839" w:rsidP="00B71839">
      <w:pPr>
        <w:numPr>
          <w:ilvl w:val="1"/>
          <w:numId w:val="5"/>
        </w:numPr>
        <w:jc w:val="both"/>
        <w:rPr>
          <w:rFonts w:ascii="Arial" w:hAnsi="Arial" w:cs="Arial"/>
          <w:lang w:val="en-US"/>
        </w:rPr>
      </w:pPr>
      <w:r w:rsidRPr="00C156D1">
        <w:rPr>
          <w:rFonts w:ascii="Arial" w:hAnsi="Arial" w:cs="Arial"/>
        </w:rPr>
        <w:t>Supported MIMO layers, set 1: 4 + 4+ 2</w:t>
      </w:r>
    </w:p>
    <w:p w14:paraId="6C6C25B4" w14:textId="77777777" w:rsidR="00B71839" w:rsidRPr="00C156D1" w:rsidRDefault="00B71839" w:rsidP="00B71839">
      <w:pPr>
        <w:numPr>
          <w:ilvl w:val="1"/>
          <w:numId w:val="5"/>
        </w:numPr>
        <w:jc w:val="both"/>
        <w:rPr>
          <w:rFonts w:ascii="Arial" w:hAnsi="Arial" w:cs="Arial"/>
          <w:lang w:val="en-US"/>
        </w:rPr>
      </w:pPr>
      <w:r w:rsidRPr="00C156D1">
        <w:rPr>
          <w:rFonts w:ascii="Arial" w:hAnsi="Arial" w:cs="Arial"/>
        </w:rPr>
        <w:t>Supported MIMO layers, set 2: 4 + 2 + 4</w:t>
      </w:r>
    </w:p>
    <w:p w14:paraId="0BEF51CC" w14:textId="77777777" w:rsidR="00B71839" w:rsidRPr="00C156D1" w:rsidRDefault="00B71839" w:rsidP="00B71839">
      <w:pPr>
        <w:numPr>
          <w:ilvl w:val="1"/>
          <w:numId w:val="5"/>
        </w:numPr>
        <w:jc w:val="both"/>
        <w:rPr>
          <w:rFonts w:ascii="Arial" w:hAnsi="Arial" w:cs="Arial"/>
          <w:lang w:val="en-US"/>
        </w:rPr>
      </w:pPr>
      <w:r w:rsidRPr="00C156D1">
        <w:rPr>
          <w:rFonts w:ascii="Arial" w:hAnsi="Arial" w:cs="Arial"/>
        </w:rPr>
        <w:t>Supported MIMO layers, set 3: 2 + 4+ 4</w:t>
      </w:r>
    </w:p>
    <w:p w14:paraId="7721A5B2" w14:textId="77777777" w:rsidR="00B71839" w:rsidRPr="00C156D1" w:rsidRDefault="00B71839" w:rsidP="00B71839">
      <w:pPr>
        <w:jc w:val="both"/>
        <w:rPr>
          <w:rFonts w:ascii="Arial" w:hAnsi="Arial" w:cs="Arial"/>
          <w:lang w:val="en-US"/>
        </w:rPr>
      </w:pPr>
      <w:r w:rsidRPr="00C156D1">
        <w:rPr>
          <w:rFonts w:ascii="Arial" w:hAnsi="Arial" w:cs="Arial"/>
          <w:lang w:val="en-US"/>
        </w:rPr>
        <w:t>Assuming Option 2.2 (from [4]), if there is full flexibility in setting parameter values, the three CCs may be configured with (</w:t>
      </w:r>
      <w:proofErr w:type="spellStart"/>
      <w:proofErr w:type="gramStart"/>
      <w:r w:rsidRPr="00C156D1">
        <w:rPr>
          <w:rFonts w:ascii="Arial" w:hAnsi="Arial" w:cs="Arial"/>
          <w:lang w:val="en-US"/>
        </w:rPr>
        <w:t>x,y</w:t>
      </w:r>
      <w:proofErr w:type="gramEnd"/>
      <w:r w:rsidRPr="00C156D1">
        <w:rPr>
          <w:rFonts w:ascii="Arial" w:hAnsi="Arial" w:cs="Arial"/>
          <w:lang w:val="en-US"/>
        </w:rPr>
        <w:t>,z</w:t>
      </w:r>
      <w:proofErr w:type="spellEnd"/>
      <w:r w:rsidRPr="00C156D1">
        <w:rPr>
          <w:rFonts w:ascii="Arial" w:hAnsi="Arial" w:cs="Arial"/>
          <w:lang w:val="en-US"/>
        </w:rPr>
        <w:t xml:space="preserve">) such that </w:t>
      </w:r>
      <w:proofErr w:type="spellStart"/>
      <w:r w:rsidRPr="00C156D1">
        <w:rPr>
          <w:rFonts w:ascii="Arial" w:hAnsi="Arial" w:cs="Arial"/>
          <w:lang w:val="en-US"/>
        </w:rPr>
        <w:t>x+y+z</w:t>
      </w:r>
      <w:proofErr w:type="spellEnd"/>
      <w:r w:rsidRPr="00C156D1">
        <w:rPr>
          <w:rFonts w:ascii="Arial" w:hAnsi="Arial" w:cs="Arial"/>
          <w:lang w:val="en-US"/>
        </w:rPr>
        <w:t xml:space="preserve"> &lt;=10, </w:t>
      </w:r>
      <w:proofErr w:type="spellStart"/>
      <w:r w:rsidRPr="00C156D1">
        <w:rPr>
          <w:rFonts w:ascii="Arial" w:hAnsi="Arial" w:cs="Arial"/>
          <w:lang w:val="en-US"/>
        </w:rPr>
        <w:t>x,y,z</w:t>
      </w:r>
      <w:proofErr w:type="spellEnd"/>
      <w:r w:rsidRPr="00C156D1">
        <w:rPr>
          <w:rFonts w:ascii="Arial" w:hAnsi="Arial" w:cs="Arial"/>
          <w:lang w:val="en-US"/>
        </w:rPr>
        <w:t xml:space="preserve"> in {1,2,4}. In this case, e.g. if NW sets parameter to (1,1,1), then it could be covered by multiple band/band-combinations. It may be good to clarify the behavior in such cases. </w:t>
      </w:r>
    </w:p>
    <w:p w14:paraId="60DE8C68" w14:textId="77777777" w:rsidR="00B71839" w:rsidRPr="00C156D1" w:rsidRDefault="00B71839" w:rsidP="00B71839">
      <w:pPr>
        <w:jc w:val="both"/>
        <w:rPr>
          <w:rFonts w:ascii="Arial" w:hAnsi="Arial" w:cs="Arial"/>
          <w:lang w:val="en-US"/>
        </w:rPr>
      </w:pPr>
      <w:r w:rsidRPr="00C156D1">
        <w:rPr>
          <w:rFonts w:ascii="Arial" w:hAnsi="Arial" w:cs="Arial"/>
          <w:lang w:val="en-US"/>
        </w:rPr>
        <w:t xml:space="preserve">There are several different ways to address this (including finding other formulations </w:t>
      </w:r>
      <w:proofErr w:type="gramStart"/>
      <w:r w:rsidRPr="00C156D1">
        <w:rPr>
          <w:rFonts w:ascii="Arial" w:hAnsi="Arial" w:cs="Arial"/>
          <w:lang w:val="en-US"/>
        </w:rPr>
        <w:t>similar to</w:t>
      </w:r>
      <w:proofErr w:type="gramEnd"/>
      <w:r w:rsidRPr="00C156D1">
        <w:rPr>
          <w:rFonts w:ascii="Arial" w:hAnsi="Arial" w:cs="Arial"/>
          <w:lang w:val="en-US"/>
        </w:rPr>
        <w:t xml:space="preserve"> existing text), but one simple way is as follows: </w:t>
      </w:r>
    </w:p>
    <w:p w14:paraId="54BD5D9A" w14:textId="77777777" w:rsidR="00B71839" w:rsidRPr="00C156D1" w:rsidRDefault="00B71839" w:rsidP="00B71839">
      <w:pPr>
        <w:jc w:val="both"/>
        <w:rPr>
          <w:rFonts w:ascii="Arial" w:hAnsi="Arial" w:cs="Arial"/>
          <w:lang w:val="en-US"/>
        </w:rPr>
      </w:pPr>
      <w:r w:rsidRPr="00C156D1">
        <w:rPr>
          <w:rFonts w:ascii="Arial" w:hAnsi="Arial" w:cs="Arial"/>
          <w:lang w:val="en-US"/>
        </w:rPr>
        <w:lastRenderedPageBreak/>
        <w:t>To clarify that in case of multiple band/BCs, the maximum data rate across those band/BCs is used.</w:t>
      </w:r>
    </w:p>
    <w:p w14:paraId="7FBCC564" w14:textId="77777777" w:rsidR="00B71839" w:rsidRPr="00C156D1" w:rsidRDefault="00B71839" w:rsidP="00B71839">
      <w:pPr>
        <w:jc w:val="both"/>
        <w:rPr>
          <w:rFonts w:ascii="Arial" w:hAnsi="Arial" w:cs="Arial"/>
          <w:lang w:val="en-US"/>
        </w:rPr>
      </w:pPr>
      <w:r w:rsidRPr="00C156D1">
        <w:rPr>
          <w:rFonts w:ascii="Arial" w:hAnsi="Arial" w:cs="Arial"/>
          <w:lang w:val="en-US"/>
        </w:rPr>
        <w:t xml:space="preserve">RAN1 agreed to a methodology (including WA on f0) to determine Capability#2 support for a serving cell </w:t>
      </w:r>
      <w:proofErr w:type="gramStart"/>
      <w:r w:rsidRPr="00C156D1">
        <w:rPr>
          <w:rFonts w:ascii="Arial" w:hAnsi="Arial" w:cs="Arial"/>
          <w:lang w:val="en-US"/>
        </w:rPr>
        <w:t>so as to</w:t>
      </w:r>
      <w:proofErr w:type="gramEnd"/>
      <w:r w:rsidRPr="00C156D1">
        <w:rPr>
          <w:rFonts w:ascii="Arial" w:hAnsi="Arial" w:cs="Arial"/>
          <w:lang w:val="en-US"/>
        </w:rPr>
        <w:t xml:space="preserve"> minimize RAN2 impact. However, with the ambiguity highlighted by RAN2, further RAN1 specification changes to the text would be needed to cover the case of multiple band/BCs. Then, it seems simpler to add two new RRC parameters (one for UL and one for DL) explicitly configure Capability#2 operation for UEs that are capable of Capability#2 processing. While new RRC parameters are not preferable at this late stage of Rel-15, it is relatively straightforward change to address the issues raised in RAN2 LS. </w:t>
      </w:r>
    </w:p>
    <w:p w14:paraId="07ED957A" w14:textId="77777777" w:rsidR="00B71839" w:rsidRPr="00C156D1" w:rsidRDefault="00B71839" w:rsidP="00B71839">
      <w:pPr>
        <w:numPr>
          <w:ilvl w:val="1"/>
          <w:numId w:val="6"/>
        </w:numPr>
        <w:spacing w:after="0"/>
        <w:jc w:val="both"/>
        <w:rPr>
          <w:rFonts w:ascii="Arial" w:eastAsia="Calibri" w:hAnsi="Arial" w:cs="Arial"/>
          <w:lang w:val="en-US" w:eastAsia="en-US"/>
        </w:rPr>
      </w:pPr>
      <w:r w:rsidRPr="00C156D1">
        <w:rPr>
          <w:rFonts w:ascii="Arial" w:eastAsia="Calibri" w:hAnsi="Arial" w:cs="Arial"/>
          <w:lang w:val="en-US" w:eastAsia="en-US"/>
        </w:rPr>
        <w:t>These parameters are only configured for Cap#2-capable UEs and hence they have no backward compatibility issues with capability#1 UEs.</w:t>
      </w:r>
      <w:r w:rsidRPr="00C156D1">
        <w:rPr>
          <w:rFonts w:ascii="Calibri" w:eastAsia="Calibri" w:hAnsi="Calibri"/>
          <w:sz w:val="22"/>
          <w:szCs w:val="22"/>
          <w:lang w:val="x-none" w:eastAsia="en-US"/>
        </w:rPr>
        <w:t xml:space="preserve"> </w:t>
      </w:r>
    </w:p>
    <w:p w14:paraId="408C1E72" w14:textId="77777777" w:rsidR="00B71839" w:rsidRPr="00C156D1" w:rsidRDefault="00B71839" w:rsidP="00B71839">
      <w:pPr>
        <w:numPr>
          <w:ilvl w:val="1"/>
          <w:numId w:val="6"/>
        </w:numPr>
        <w:spacing w:after="0"/>
        <w:jc w:val="both"/>
        <w:rPr>
          <w:rFonts w:ascii="Arial" w:eastAsia="Calibri" w:hAnsi="Arial" w:cs="Arial"/>
          <w:lang w:val="en-US" w:eastAsia="en-US"/>
        </w:rPr>
      </w:pPr>
      <w:r w:rsidRPr="00C156D1">
        <w:rPr>
          <w:rFonts w:ascii="Arial" w:eastAsia="Calibri" w:hAnsi="Arial" w:cs="Arial"/>
          <w:lang w:val="en-US" w:eastAsia="en-US"/>
        </w:rPr>
        <w:t>The parameters are configured when the UE is capable of Capability 2 processing time</w:t>
      </w:r>
    </w:p>
    <w:p w14:paraId="5A78CCEF" w14:textId="77777777" w:rsidR="00B71839" w:rsidRPr="00C156D1" w:rsidRDefault="00B71839" w:rsidP="00B71839">
      <w:pPr>
        <w:numPr>
          <w:ilvl w:val="1"/>
          <w:numId w:val="6"/>
        </w:numPr>
        <w:spacing w:after="0"/>
        <w:jc w:val="both"/>
        <w:rPr>
          <w:rFonts w:ascii="Arial" w:eastAsia="Calibri" w:hAnsi="Arial" w:cs="Arial"/>
          <w:lang w:val="en-US" w:eastAsia="en-US"/>
        </w:rPr>
      </w:pPr>
      <w:r w:rsidRPr="00C156D1">
        <w:rPr>
          <w:rFonts w:ascii="Arial" w:eastAsia="Calibri" w:hAnsi="Arial" w:cs="Arial"/>
          <w:lang w:val="en-US" w:eastAsia="en-US"/>
        </w:rPr>
        <w:t>Possible values are Enable/Disable</w:t>
      </w:r>
    </w:p>
    <w:p w14:paraId="675ADEA3" w14:textId="77777777" w:rsidR="00B71839" w:rsidRPr="00C156D1" w:rsidRDefault="00B71839" w:rsidP="00B71839">
      <w:pPr>
        <w:spacing w:after="0"/>
        <w:ind w:left="720"/>
        <w:jc w:val="both"/>
        <w:rPr>
          <w:rFonts w:ascii="Arial" w:eastAsia="Calibri" w:hAnsi="Arial" w:cs="Arial"/>
          <w:lang w:val="en-US" w:eastAsia="en-US"/>
        </w:rPr>
      </w:pPr>
    </w:p>
    <w:p w14:paraId="241C100C" w14:textId="77777777" w:rsidR="00B71839" w:rsidRPr="00C156D1" w:rsidRDefault="00B71839" w:rsidP="00B71839">
      <w:pPr>
        <w:jc w:val="both"/>
        <w:rPr>
          <w:rFonts w:ascii="Arial" w:hAnsi="Arial" w:cs="Arial"/>
          <w:b/>
          <w:color w:val="000000"/>
        </w:rPr>
      </w:pPr>
      <w:r w:rsidRPr="00C156D1">
        <w:rPr>
          <w:rFonts w:ascii="Arial" w:hAnsi="Arial" w:cs="Arial"/>
          <w:b/>
          <w:color w:val="000000"/>
        </w:rPr>
        <w:t>Observation 2: Introducing new RRC parameter</w:t>
      </w:r>
      <w:r>
        <w:rPr>
          <w:rFonts w:ascii="Arial" w:hAnsi="Arial" w:cs="Arial"/>
          <w:b/>
          <w:color w:val="000000"/>
        </w:rPr>
        <w:t xml:space="preserve">s </w:t>
      </w:r>
      <w:r w:rsidRPr="00C156D1">
        <w:rPr>
          <w:rFonts w:ascii="Arial" w:hAnsi="Arial" w:cs="Arial"/>
          <w:b/>
          <w:color w:val="000000"/>
        </w:rPr>
        <w:t>(apply-PDSCH-ProcessingCapability2</w:t>
      </w:r>
      <w:r>
        <w:rPr>
          <w:rFonts w:ascii="Arial" w:hAnsi="Arial" w:cs="Arial"/>
          <w:b/>
          <w:color w:val="000000"/>
        </w:rPr>
        <w:t xml:space="preserve"> for downlink and </w:t>
      </w:r>
      <w:r w:rsidRPr="00C156D1">
        <w:rPr>
          <w:rFonts w:ascii="Arial" w:hAnsi="Arial" w:cs="Arial"/>
          <w:b/>
          <w:color w:val="000000"/>
        </w:rPr>
        <w:t>apply-PUSCH-ProcessingCapability2</w:t>
      </w:r>
      <w:r>
        <w:rPr>
          <w:rFonts w:ascii="Arial" w:hAnsi="Arial" w:cs="Arial"/>
          <w:b/>
          <w:color w:val="000000"/>
        </w:rPr>
        <w:t xml:space="preserve"> for uplink</w:t>
      </w:r>
      <w:r w:rsidRPr="00C156D1">
        <w:rPr>
          <w:rFonts w:ascii="Arial" w:hAnsi="Arial" w:cs="Arial"/>
          <w:b/>
          <w:color w:val="000000"/>
        </w:rPr>
        <w:t>) is beneficial.</w:t>
      </w:r>
    </w:p>
    <w:p w14:paraId="63A0675C" w14:textId="77777777" w:rsidR="00B71839" w:rsidRPr="00C156D1" w:rsidRDefault="00B71839" w:rsidP="00B71839">
      <w:pPr>
        <w:jc w:val="both"/>
        <w:rPr>
          <w:rFonts w:ascii="Arial" w:hAnsi="Arial" w:cs="Arial"/>
          <w:color w:val="000000"/>
        </w:rPr>
      </w:pPr>
      <w:r w:rsidRPr="00C156D1">
        <w:rPr>
          <w:rFonts w:ascii="Arial" w:hAnsi="Arial" w:cs="Arial"/>
          <w:color w:val="000000"/>
        </w:rPr>
        <w:t>Based on the above discussion, we propose the following</w:t>
      </w:r>
      <w:r>
        <w:rPr>
          <w:rFonts w:ascii="Arial" w:hAnsi="Arial" w:cs="Arial"/>
          <w:color w:val="000000"/>
        </w:rPr>
        <w:t>:</w:t>
      </w:r>
    </w:p>
    <w:p w14:paraId="1BAA2DCF" w14:textId="77777777" w:rsidR="00B71839" w:rsidRPr="00C156D1" w:rsidRDefault="00B71839" w:rsidP="00B71839">
      <w:pPr>
        <w:pStyle w:val="Proposal"/>
        <w:tabs>
          <w:tab w:val="clear" w:pos="1304"/>
        </w:tabs>
        <w:ind w:left="1701" w:hanging="1701"/>
        <w:rPr>
          <w:rFonts w:cs="Arial"/>
        </w:rPr>
      </w:pPr>
      <w:bookmarkStart w:id="20" w:name="_Toc528942058"/>
      <w:r w:rsidRPr="00C156D1">
        <w:rPr>
          <w:rFonts w:cs="Arial"/>
        </w:rPr>
        <w:t xml:space="preserve">Discuss and agree on the draft CR {included in the </w:t>
      </w:r>
      <w:proofErr w:type="spellStart"/>
      <w:r w:rsidRPr="00C156D1">
        <w:rPr>
          <w:rFonts w:cs="Arial"/>
        </w:rPr>
        <w:t>Tdoc</w:t>
      </w:r>
      <w:proofErr w:type="spellEnd"/>
      <w:r w:rsidRPr="00C156D1">
        <w:rPr>
          <w:rFonts w:cs="Arial"/>
        </w:rPr>
        <w:t xml:space="preserve"> R1-1813472.zip} on</w:t>
      </w:r>
      <w:r w:rsidRPr="00C156D1">
        <w:t xml:space="preserve"> </w:t>
      </w:r>
      <w:r w:rsidRPr="00C156D1">
        <w:rPr>
          <w:rFonts w:cs="Arial"/>
        </w:rPr>
        <w:t>changes to Data Rate Handling for downlink for subclause 5.1.3 in 38.214.</w:t>
      </w:r>
      <w:bookmarkEnd w:id="20"/>
    </w:p>
    <w:p w14:paraId="6AAC1B90" w14:textId="77777777" w:rsidR="00B71839" w:rsidRPr="00C156D1" w:rsidRDefault="00B71839" w:rsidP="00B71839">
      <w:pPr>
        <w:pStyle w:val="Proposal"/>
        <w:tabs>
          <w:tab w:val="clear" w:pos="1304"/>
        </w:tabs>
        <w:ind w:left="1701" w:hanging="1701"/>
        <w:rPr>
          <w:rFonts w:cs="Arial"/>
        </w:rPr>
      </w:pPr>
      <w:bookmarkStart w:id="21" w:name="_Toc528942059"/>
      <w:r w:rsidRPr="00C156D1">
        <w:rPr>
          <w:rFonts w:cs="Arial"/>
        </w:rPr>
        <w:t xml:space="preserve">Discuss and agree on the draft CR {included in the </w:t>
      </w:r>
      <w:proofErr w:type="spellStart"/>
      <w:r w:rsidRPr="00C156D1">
        <w:rPr>
          <w:rFonts w:cs="Arial"/>
        </w:rPr>
        <w:t>Tdoc</w:t>
      </w:r>
      <w:proofErr w:type="spellEnd"/>
      <w:r w:rsidRPr="00C156D1">
        <w:rPr>
          <w:rFonts w:cs="Arial"/>
        </w:rPr>
        <w:t xml:space="preserve"> R1-1813472.zip} on</w:t>
      </w:r>
      <w:r w:rsidRPr="00C156D1">
        <w:t xml:space="preserve"> </w:t>
      </w:r>
      <w:r w:rsidRPr="00C156D1">
        <w:rPr>
          <w:rFonts w:cs="Arial"/>
        </w:rPr>
        <w:t xml:space="preserve">changes to Data Rate Handling for </w:t>
      </w:r>
      <w:r>
        <w:rPr>
          <w:rFonts w:cs="Arial"/>
        </w:rPr>
        <w:t>up</w:t>
      </w:r>
      <w:r w:rsidRPr="00C156D1">
        <w:rPr>
          <w:rFonts w:cs="Arial"/>
        </w:rPr>
        <w:t>link for subclause 6.1.4. in 38.214.</w:t>
      </w:r>
      <w:bookmarkEnd w:id="21"/>
    </w:p>
    <w:p w14:paraId="67AA5A72" w14:textId="77777777" w:rsidR="00B71839" w:rsidRPr="0064520E" w:rsidRDefault="00B71839" w:rsidP="00B71839">
      <w:pPr>
        <w:pStyle w:val="Proposal"/>
        <w:tabs>
          <w:tab w:val="clear" w:pos="1304"/>
        </w:tabs>
        <w:ind w:left="1701" w:hanging="1701"/>
        <w:rPr>
          <w:rFonts w:cs="Arial"/>
        </w:rPr>
      </w:pPr>
      <w:bookmarkStart w:id="22" w:name="_Toc528942060"/>
      <w:r w:rsidRPr="00C156D1">
        <w:rPr>
          <w:rFonts w:cs="Arial"/>
        </w:rPr>
        <w:t xml:space="preserve">Send LS to RAN2 asking them to introduce </w:t>
      </w:r>
      <w:r>
        <w:rPr>
          <w:rFonts w:cs="Arial"/>
        </w:rPr>
        <w:t xml:space="preserve">two </w:t>
      </w:r>
      <w:r w:rsidRPr="00C156D1">
        <w:rPr>
          <w:rFonts w:cs="Arial"/>
        </w:rPr>
        <w:t>new RRC parameters</w:t>
      </w:r>
      <w:r>
        <w:rPr>
          <w:rFonts w:cs="Arial"/>
        </w:rPr>
        <w:t xml:space="preserve"> for UEs supporting Processing Capability#2 -</w:t>
      </w:r>
      <w:r w:rsidRPr="00C156D1">
        <w:rPr>
          <w:rFonts w:cs="Arial"/>
        </w:rPr>
        <w:t xml:space="preserve"> apply-PDSCH-ProcessingCapability2 and apply-PUSCH-ProcessingCapability2.</w:t>
      </w:r>
      <w:bookmarkEnd w:id="22"/>
    </w:p>
    <w:p w14:paraId="0D5CC047" w14:textId="77777777" w:rsidR="00B71839" w:rsidRDefault="00B71839" w:rsidP="00B71839">
      <w:pPr>
        <w:pStyle w:val="Heading1"/>
      </w:pPr>
      <w:r>
        <w:t>4</w:t>
      </w:r>
      <w:r>
        <w:tab/>
      </w:r>
      <w:r w:rsidRPr="00CE0424">
        <w:t>Discussion</w:t>
      </w:r>
      <w:r>
        <w:t>: DMRS sequence generation for configured grant</w:t>
      </w:r>
    </w:p>
    <w:p w14:paraId="3A4916BF" w14:textId="77777777" w:rsidR="00B71839" w:rsidRPr="00C156D1" w:rsidRDefault="00B71839" w:rsidP="00B71839">
      <w:pPr>
        <w:rPr>
          <w:rFonts w:ascii="Arial" w:hAnsi="Arial" w:cs="Arial"/>
        </w:rPr>
      </w:pPr>
      <w:r w:rsidRPr="00C156D1">
        <w:rPr>
          <w:rFonts w:ascii="Arial" w:hAnsi="Arial" w:cs="Arial"/>
        </w:rPr>
        <w:t>The terminology to be used for configured grant has been changed from time to time on previous RAN1 meetings. In the specifications, depending on when or in which group agreements were made, description for configured grant behaviour become inconsistent and incomplete.</w:t>
      </w:r>
    </w:p>
    <w:p w14:paraId="20FA64A5" w14:textId="77777777" w:rsidR="00B71839" w:rsidRPr="00C156D1" w:rsidRDefault="00B71839" w:rsidP="00B71839">
      <w:pPr>
        <w:rPr>
          <w:rFonts w:ascii="Arial" w:hAnsi="Arial" w:cs="Arial"/>
        </w:rPr>
      </w:pPr>
      <w:r w:rsidRPr="00C156D1">
        <w:rPr>
          <w:rFonts w:ascii="Arial" w:hAnsi="Arial" w:cs="Arial"/>
        </w:rPr>
        <w:t>In 38.211, DMRS sequence generation with CP-OFDM has excluded type 2 configured grant; DMRS with DFT-s-OFDM was described for dynamic PUSCH transmission only. A CR is provided to fix this incompleteness in the specification. For configured grant with DFT-s-OFDM, cyclic shift shall be used to separate UEs when being configured on the same time and frequency resources.</w:t>
      </w:r>
    </w:p>
    <w:p w14:paraId="40F3DDD1" w14:textId="77777777" w:rsidR="00B71839" w:rsidRPr="0076057A" w:rsidRDefault="00B71839" w:rsidP="00B71839">
      <w:pPr>
        <w:pStyle w:val="Proposal"/>
      </w:pPr>
      <w:bookmarkStart w:id="23" w:name="_Toc528942061"/>
      <w:r w:rsidRPr="00D129EC">
        <w:rPr>
          <w:rFonts w:cs="Arial"/>
        </w:rPr>
        <w:t>Agree on the</w:t>
      </w:r>
      <w:r>
        <w:rPr>
          <w:rFonts w:cs="Arial"/>
        </w:rPr>
        <w:t xml:space="preserve"> draft</w:t>
      </w:r>
      <w:r w:rsidRPr="00D129EC">
        <w:rPr>
          <w:rFonts w:cs="Arial"/>
        </w:rPr>
        <w:t xml:space="preserve"> CR (included in the </w:t>
      </w:r>
      <w:proofErr w:type="spellStart"/>
      <w:r w:rsidRPr="00D129EC">
        <w:rPr>
          <w:rFonts w:cs="Arial"/>
        </w:rPr>
        <w:t>Tdoc</w:t>
      </w:r>
      <w:proofErr w:type="spellEnd"/>
      <w:r w:rsidRPr="00D129EC">
        <w:rPr>
          <w:rFonts w:cs="Arial"/>
        </w:rPr>
        <w:t xml:space="preserve"> </w:t>
      </w:r>
      <w:r w:rsidRPr="008A2B2B">
        <w:rPr>
          <w:rFonts w:cs="Arial"/>
        </w:rPr>
        <w:t>R1-1813472</w:t>
      </w:r>
      <w:r>
        <w:rPr>
          <w:rFonts w:cs="Arial"/>
        </w:rPr>
        <w:t>.zip) on DMRS sequence generation for configured grant.</w:t>
      </w:r>
      <w:bookmarkEnd w:id="23"/>
    </w:p>
    <w:bookmarkEnd w:id="14"/>
    <w:p w14:paraId="66916687" w14:textId="77777777" w:rsidR="00B71839" w:rsidRPr="00CE0424" w:rsidRDefault="00B71839" w:rsidP="00B71839">
      <w:pPr>
        <w:pStyle w:val="Heading1"/>
      </w:pPr>
      <w:r w:rsidRPr="00CE0424">
        <w:t>Conclusion</w:t>
      </w:r>
    </w:p>
    <w:p w14:paraId="73172D72" w14:textId="77777777" w:rsidR="00B71839" w:rsidRDefault="00B71839" w:rsidP="00B71839">
      <w:pPr>
        <w:pStyle w:val="BodyText"/>
      </w:pPr>
      <w:r w:rsidRPr="00CE0424">
        <w:t xml:space="preserve">Based on the discussion in </w:t>
      </w:r>
      <w:r>
        <w:t xml:space="preserve">the previous </w:t>
      </w:r>
      <w:r w:rsidRPr="00CE0424">
        <w:t>section</w:t>
      </w:r>
      <w:r>
        <w:t>s</w:t>
      </w:r>
      <w:r w:rsidRPr="00CE0424">
        <w:t xml:space="preserve"> we </w:t>
      </w:r>
      <w:r>
        <w:t xml:space="preserve">have the following observations: </w:t>
      </w:r>
    </w:p>
    <w:p w14:paraId="5B37578A" w14:textId="77777777" w:rsidR="00B71839" w:rsidRDefault="00B71839" w:rsidP="00B71839">
      <w:pPr>
        <w:jc w:val="both"/>
        <w:rPr>
          <w:rFonts w:ascii="Arial" w:hAnsi="Arial" w:cs="Arial"/>
          <w:b/>
          <w:color w:val="000000"/>
        </w:rPr>
      </w:pPr>
    </w:p>
    <w:p w14:paraId="75261CFA" w14:textId="77777777" w:rsidR="00B71839" w:rsidRPr="00C156D1" w:rsidRDefault="00B71839" w:rsidP="00B71839">
      <w:pPr>
        <w:jc w:val="both"/>
        <w:rPr>
          <w:rFonts w:ascii="Arial" w:hAnsi="Arial" w:cs="Arial"/>
          <w:b/>
          <w:color w:val="000000"/>
        </w:rPr>
      </w:pPr>
      <w:r w:rsidRPr="00C156D1">
        <w:rPr>
          <w:rFonts w:ascii="Arial" w:hAnsi="Arial" w:cs="Arial"/>
          <w:b/>
          <w:color w:val="000000"/>
        </w:rPr>
        <w:t>Observation 1</w:t>
      </w:r>
      <w:r>
        <w:rPr>
          <w:rFonts w:ascii="Arial" w:hAnsi="Arial" w:cs="Arial"/>
          <w:b/>
          <w:color w:val="000000"/>
        </w:rPr>
        <w:tab/>
      </w:r>
      <w:r w:rsidRPr="00C156D1">
        <w:rPr>
          <w:rFonts w:ascii="Arial" w:hAnsi="Arial" w:cs="Arial"/>
          <w:b/>
          <w:color w:val="000000"/>
        </w:rPr>
        <w:t>The input from RAN2 in LS R1-1812166 and possible RAN1 reply can require changes to the following functions in RAN1 specifications</w:t>
      </w:r>
    </w:p>
    <w:p w14:paraId="52328679" w14:textId="77777777" w:rsidR="00B71839" w:rsidRPr="00C156D1" w:rsidRDefault="00B71839" w:rsidP="00B71839">
      <w:pPr>
        <w:numPr>
          <w:ilvl w:val="0"/>
          <w:numId w:val="4"/>
        </w:numPr>
        <w:spacing w:after="0"/>
        <w:rPr>
          <w:rFonts w:ascii="Arial" w:eastAsia="Calibri" w:hAnsi="Arial" w:cs="Arial"/>
          <w:b/>
          <w:lang w:val="en-US" w:eastAsia="en-US"/>
        </w:rPr>
      </w:pPr>
      <w:r w:rsidRPr="00C156D1">
        <w:rPr>
          <w:rFonts w:ascii="Arial" w:eastAsia="Calibri" w:hAnsi="Arial" w:cs="Arial"/>
          <w:b/>
          <w:lang w:val="en-US" w:eastAsia="en-US"/>
        </w:rPr>
        <w:t>LBRM in 38.212, sec 5.4.2.1</w:t>
      </w:r>
    </w:p>
    <w:p w14:paraId="775DC046" w14:textId="77777777" w:rsidR="00B71839" w:rsidRDefault="00B71839" w:rsidP="00B71839">
      <w:pPr>
        <w:numPr>
          <w:ilvl w:val="0"/>
          <w:numId w:val="4"/>
        </w:numPr>
        <w:spacing w:after="0"/>
        <w:rPr>
          <w:rFonts w:ascii="Arial" w:eastAsia="Calibri" w:hAnsi="Arial" w:cs="Arial"/>
          <w:b/>
          <w:lang w:val="en-US" w:eastAsia="en-US"/>
        </w:rPr>
      </w:pPr>
      <w:r w:rsidRPr="00C156D1">
        <w:rPr>
          <w:rFonts w:ascii="Arial" w:eastAsia="Calibri" w:hAnsi="Arial" w:cs="Arial"/>
          <w:b/>
          <w:lang w:val="en-US" w:eastAsia="en-US"/>
        </w:rPr>
        <w:t>Data rate handling in downlink 38.214, 5.1.3, and in uplink 38.214, 6.1.4</w:t>
      </w:r>
    </w:p>
    <w:p w14:paraId="62A621FB" w14:textId="77777777" w:rsidR="00B71839" w:rsidRDefault="00B71839" w:rsidP="00B71839">
      <w:pPr>
        <w:spacing w:after="0"/>
        <w:rPr>
          <w:rFonts w:ascii="Arial" w:eastAsia="Calibri" w:hAnsi="Arial" w:cs="Arial"/>
          <w:b/>
          <w:lang w:val="en-US" w:eastAsia="en-US"/>
        </w:rPr>
      </w:pPr>
    </w:p>
    <w:p w14:paraId="1A729166" w14:textId="77777777" w:rsidR="00B71839" w:rsidRPr="00C156D1" w:rsidRDefault="00B71839" w:rsidP="00B71839">
      <w:pPr>
        <w:spacing w:after="0"/>
        <w:rPr>
          <w:rFonts w:ascii="Arial" w:eastAsia="Calibri" w:hAnsi="Arial" w:cs="Arial"/>
          <w:b/>
          <w:lang w:val="en-US" w:eastAsia="en-US"/>
        </w:rPr>
      </w:pPr>
      <w:r w:rsidRPr="003D4CAE">
        <w:rPr>
          <w:rFonts w:ascii="Arial" w:eastAsia="Calibri" w:hAnsi="Arial" w:cs="Arial"/>
          <w:b/>
          <w:lang w:val="en-US" w:eastAsia="en-US"/>
        </w:rPr>
        <w:t>Observation 2</w:t>
      </w:r>
      <w:r>
        <w:rPr>
          <w:rFonts w:ascii="Arial" w:eastAsia="Calibri" w:hAnsi="Arial" w:cs="Arial"/>
          <w:b/>
          <w:lang w:val="en-US" w:eastAsia="en-US"/>
        </w:rPr>
        <w:tab/>
      </w:r>
      <w:r w:rsidRPr="003D4CAE">
        <w:rPr>
          <w:rFonts w:ascii="Arial" w:eastAsia="Calibri" w:hAnsi="Arial" w:cs="Arial"/>
          <w:b/>
          <w:lang w:val="en-US" w:eastAsia="en-US"/>
        </w:rPr>
        <w:t>Introducing new RRC parameters (apply-PDSCH-ProcessingCapability2 for downlink and apply-PUSCH-ProcessingCapability2 for uplink) is beneficial.</w:t>
      </w:r>
    </w:p>
    <w:p w14:paraId="3840A928" w14:textId="77777777" w:rsidR="00B71839" w:rsidRDefault="00B71839" w:rsidP="00B71839">
      <w:pPr>
        <w:pStyle w:val="BodyText"/>
      </w:pPr>
    </w:p>
    <w:p w14:paraId="23A638BA" w14:textId="77777777" w:rsidR="00B71839" w:rsidRDefault="00B71839" w:rsidP="00B71839">
      <w:pPr>
        <w:pStyle w:val="BodyText"/>
      </w:pPr>
      <w:r>
        <w:t xml:space="preserve">We </w:t>
      </w:r>
      <w:r w:rsidRPr="00CE0424">
        <w:t>propose the following:</w:t>
      </w:r>
    </w:p>
    <w:p w14:paraId="3ADAFF34" w14:textId="77777777" w:rsidR="00B71839" w:rsidRDefault="00B71839"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8942056" w:history="1">
        <w:r w:rsidRPr="008D57D6">
          <w:rPr>
            <w:rStyle w:val="Hyperlink"/>
            <w:rFonts w:cs="Arial"/>
            <w:noProof/>
          </w:rPr>
          <w:t>Proposal 1</w:t>
        </w:r>
        <w:r>
          <w:rPr>
            <w:rFonts w:asciiTheme="minorHAnsi" w:eastAsiaTheme="minorEastAsia" w:hAnsiTheme="minorHAnsi" w:cstheme="minorBidi"/>
            <w:b w:val="0"/>
            <w:noProof/>
            <w:sz w:val="22"/>
            <w:szCs w:val="22"/>
            <w:lang w:val="en-US" w:eastAsia="en-US"/>
          </w:rPr>
          <w:tab/>
        </w:r>
        <w:r w:rsidRPr="008D57D6">
          <w:rPr>
            <w:rStyle w:val="Hyperlink"/>
            <w:rFonts w:cs="Arial"/>
            <w:noProof/>
          </w:rPr>
          <w:t>Agree on the draft CR (included in the Tdoc R1-1813472.zip) on the definition of N^{initial}_{BWP} to Clause 5.1.2.2.2 in TS 38.214.</w:t>
        </w:r>
      </w:hyperlink>
    </w:p>
    <w:p w14:paraId="7E7D3A3D" w14:textId="77777777" w:rsidR="00B71839" w:rsidRDefault="005C3F37"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2057" w:history="1">
        <w:r w:rsidR="00B71839" w:rsidRPr="008D57D6">
          <w:rPr>
            <w:rStyle w:val="Hyperlink"/>
            <w:rFonts w:cs="Arial"/>
            <w:noProof/>
          </w:rPr>
          <w:t>Proposal 2</w:t>
        </w:r>
        <w:r w:rsidR="00B71839">
          <w:rPr>
            <w:rFonts w:asciiTheme="minorHAnsi" w:eastAsiaTheme="minorEastAsia" w:hAnsiTheme="minorHAnsi" w:cstheme="minorBidi"/>
            <w:b w:val="0"/>
            <w:noProof/>
            <w:sz w:val="22"/>
            <w:szCs w:val="22"/>
            <w:lang w:val="en-US" w:eastAsia="en-US"/>
          </w:rPr>
          <w:tab/>
        </w:r>
        <w:r w:rsidR="00B71839" w:rsidRPr="008D57D6">
          <w:rPr>
            <w:rStyle w:val="Hyperlink"/>
            <w:rFonts w:cs="Arial"/>
            <w:noProof/>
          </w:rPr>
          <w:t>In relation to RAN1 discussion on introducing new RRC parameter for DL MIMO, discuss and agree on the draft CR {included in the Tdoc R1-1813472.zip} on introducing new RRC parameter for maximum number of layers for downlink in LBRM Subclause 5.4.2.1 in TS 38.212.</w:t>
        </w:r>
      </w:hyperlink>
    </w:p>
    <w:p w14:paraId="253039E3" w14:textId="77777777" w:rsidR="00B71839" w:rsidRDefault="005C3F37"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2058" w:history="1">
        <w:r w:rsidR="00B71839" w:rsidRPr="008D57D6">
          <w:rPr>
            <w:rStyle w:val="Hyperlink"/>
            <w:rFonts w:cs="Arial"/>
            <w:noProof/>
          </w:rPr>
          <w:t>Proposal 3</w:t>
        </w:r>
        <w:r w:rsidR="00B71839">
          <w:rPr>
            <w:rFonts w:asciiTheme="minorHAnsi" w:eastAsiaTheme="minorEastAsia" w:hAnsiTheme="minorHAnsi" w:cstheme="minorBidi"/>
            <w:b w:val="0"/>
            <w:noProof/>
            <w:sz w:val="22"/>
            <w:szCs w:val="22"/>
            <w:lang w:val="en-US" w:eastAsia="en-US"/>
          </w:rPr>
          <w:tab/>
        </w:r>
        <w:r w:rsidR="00B71839" w:rsidRPr="008D57D6">
          <w:rPr>
            <w:rStyle w:val="Hyperlink"/>
            <w:rFonts w:cs="Arial"/>
            <w:noProof/>
          </w:rPr>
          <w:t>Discuss and agree on the draft CR {included in the Tdoc R1-1813472.zip} on</w:t>
        </w:r>
        <w:r w:rsidR="00B71839" w:rsidRPr="008D57D6">
          <w:rPr>
            <w:rStyle w:val="Hyperlink"/>
            <w:noProof/>
          </w:rPr>
          <w:t xml:space="preserve"> </w:t>
        </w:r>
        <w:r w:rsidR="00B71839" w:rsidRPr="008D57D6">
          <w:rPr>
            <w:rStyle w:val="Hyperlink"/>
            <w:rFonts w:cs="Arial"/>
            <w:noProof/>
          </w:rPr>
          <w:t>changes to Data Rate Handling for downlink for subclause 5.1.3 in 38.214.</w:t>
        </w:r>
      </w:hyperlink>
    </w:p>
    <w:p w14:paraId="46297987" w14:textId="77777777" w:rsidR="00B71839" w:rsidRDefault="005C3F37"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2059" w:history="1">
        <w:r w:rsidR="00B71839" w:rsidRPr="008D57D6">
          <w:rPr>
            <w:rStyle w:val="Hyperlink"/>
            <w:rFonts w:cs="Arial"/>
            <w:noProof/>
          </w:rPr>
          <w:t>Proposal 4</w:t>
        </w:r>
        <w:r w:rsidR="00B71839">
          <w:rPr>
            <w:rFonts w:asciiTheme="minorHAnsi" w:eastAsiaTheme="minorEastAsia" w:hAnsiTheme="minorHAnsi" w:cstheme="minorBidi"/>
            <w:b w:val="0"/>
            <w:noProof/>
            <w:sz w:val="22"/>
            <w:szCs w:val="22"/>
            <w:lang w:val="en-US" w:eastAsia="en-US"/>
          </w:rPr>
          <w:tab/>
        </w:r>
        <w:r w:rsidR="00B71839" w:rsidRPr="008D57D6">
          <w:rPr>
            <w:rStyle w:val="Hyperlink"/>
            <w:rFonts w:cs="Arial"/>
            <w:noProof/>
          </w:rPr>
          <w:t>Discuss and agree on the draft CR {included in the Tdoc R1-1813472.zip} on</w:t>
        </w:r>
        <w:r w:rsidR="00B71839" w:rsidRPr="008D57D6">
          <w:rPr>
            <w:rStyle w:val="Hyperlink"/>
            <w:noProof/>
          </w:rPr>
          <w:t xml:space="preserve"> </w:t>
        </w:r>
        <w:r w:rsidR="00B71839" w:rsidRPr="008D57D6">
          <w:rPr>
            <w:rStyle w:val="Hyperlink"/>
            <w:rFonts w:cs="Arial"/>
            <w:noProof/>
          </w:rPr>
          <w:t>changes to Data Rate Handling for uplink for subclause 6.1.4. in 38.214.</w:t>
        </w:r>
      </w:hyperlink>
    </w:p>
    <w:p w14:paraId="4028157F" w14:textId="77777777" w:rsidR="00B71839" w:rsidRDefault="005C3F37"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2060" w:history="1">
        <w:r w:rsidR="00B71839" w:rsidRPr="008D57D6">
          <w:rPr>
            <w:rStyle w:val="Hyperlink"/>
            <w:rFonts w:cs="Arial"/>
            <w:noProof/>
          </w:rPr>
          <w:t>Proposal 5</w:t>
        </w:r>
        <w:r w:rsidR="00B71839">
          <w:rPr>
            <w:rFonts w:asciiTheme="minorHAnsi" w:eastAsiaTheme="minorEastAsia" w:hAnsiTheme="minorHAnsi" w:cstheme="minorBidi"/>
            <w:b w:val="0"/>
            <w:noProof/>
            <w:sz w:val="22"/>
            <w:szCs w:val="22"/>
            <w:lang w:val="en-US" w:eastAsia="en-US"/>
          </w:rPr>
          <w:tab/>
        </w:r>
        <w:r w:rsidR="00B71839" w:rsidRPr="008D57D6">
          <w:rPr>
            <w:rStyle w:val="Hyperlink"/>
            <w:rFonts w:cs="Arial"/>
            <w:noProof/>
          </w:rPr>
          <w:t>Send LS to RAN2 asking them to introduce two new RRC parameters for UEs supporting Processing Capability#2 - apply-PDSCH-ProcessingCapability2 and apply-PUSCH-ProcessingCapability2.</w:t>
        </w:r>
      </w:hyperlink>
    </w:p>
    <w:p w14:paraId="5CCD80BA" w14:textId="77777777" w:rsidR="00B71839" w:rsidRDefault="005C3F37" w:rsidP="00B7183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2061" w:history="1">
        <w:r w:rsidR="00B71839" w:rsidRPr="008D57D6">
          <w:rPr>
            <w:rStyle w:val="Hyperlink"/>
            <w:noProof/>
          </w:rPr>
          <w:t>Proposal 6</w:t>
        </w:r>
        <w:r w:rsidR="00B71839">
          <w:rPr>
            <w:rFonts w:asciiTheme="minorHAnsi" w:eastAsiaTheme="minorEastAsia" w:hAnsiTheme="minorHAnsi" w:cstheme="minorBidi"/>
            <w:b w:val="0"/>
            <w:noProof/>
            <w:sz w:val="22"/>
            <w:szCs w:val="22"/>
            <w:lang w:val="en-US" w:eastAsia="en-US"/>
          </w:rPr>
          <w:tab/>
        </w:r>
        <w:r w:rsidR="00B71839" w:rsidRPr="008D57D6">
          <w:rPr>
            <w:rStyle w:val="Hyperlink"/>
            <w:rFonts w:cs="Arial"/>
            <w:noProof/>
          </w:rPr>
          <w:t>Agree on the draft CR (included in the Tdoc R1-1813472.zip) on DMRS sequence generation for configured grant.</w:t>
        </w:r>
      </w:hyperlink>
    </w:p>
    <w:p w14:paraId="52D0465F" w14:textId="77777777" w:rsidR="00B71839" w:rsidRPr="005E5632" w:rsidRDefault="00B71839" w:rsidP="00B71839">
      <w:pPr>
        <w:rPr>
          <w:highlight w:val="yellow"/>
        </w:rPr>
      </w:pPr>
      <w:r>
        <w:rPr>
          <w:b/>
          <w:bCs/>
          <w:lang w:val="en-US"/>
        </w:rPr>
        <w:fldChar w:fldCharType="end"/>
      </w:r>
    </w:p>
    <w:p w14:paraId="1B288C72" w14:textId="77777777" w:rsidR="00B71839" w:rsidRPr="00CE0424" w:rsidRDefault="00B71839" w:rsidP="00B71839">
      <w:pPr>
        <w:pStyle w:val="Heading1"/>
      </w:pPr>
      <w:bookmarkStart w:id="24" w:name="_In-sequence_SDU_delivery"/>
      <w:bookmarkEnd w:id="24"/>
      <w:r w:rsidRPr="00CE0424">
        <w:t>References</w:t>
      </w:r>
    </w:p>
    <w:p w14:paraId="7DA0B466" w14:textId="77777777" w:rsidR="00B71839" w:rsidRDefault="00B71839" w:rsidP="00B71839">
      <w:pPr>
        <w:pStyle w:val="Reference"/>
      </w:pPr>
      <w:bookmarkStart w:id="25" w:name="_Ref525136694"/>
      <w:bookmarkStart w:id="26" w:name="_Ref528920045"/>
      <w:r>
        <w:t xml:space="preserve">R1-1812093, </w:t>
      </w:r>
      <w:r w:rsidRPr="008F5B74">
        <w:t>CR to 38.214 capturing the RAN1#94bis meeting agreements</w:t>
      </w:r>
      <w:r>
        <w:t>, Nokia, October 2018</w:t>
      </w:r>
      <w:bookmarkEnd w:id="25"/>
      <w:bookmarkEnd w:id="26"/>
    </w:p>
    <w:p w14:paraId="193595BB" w14:textId="77777777" w:rsidR="00B71839" w:rsidRDefault="00B71839" w:rsidP="00B71839">
      <w:pPr>
        <w:pStyle w:val="Reference"/>
      </w:pPr>
      <w:r w:rsidRPr="00454467">
        <w:t>R1-1812166</w:t>
      </w:r>
      <w:r>
        <w:t>,</w:t>
      </w:r>
      <w:r w:rsidRPr="00454467">
        <w:t xml:space="preserve"> LS on MIMO layer configuration</w:t>
      </w:r>
      <w:r>
        <w:t>, from RAN2, RAN1#95, Nov 2018</w:t>
      </w:r>
    </w:p>
    <w:p w14:paraId="37BDF755" w14:textId="77777777" w:rsidR="00B71839" w:rsidRDefault="00B71839" w:rsidP="00B71839">
      <w:pPr>
        <w:pStyle w:val="Reference"/>
      </w:pPr>
      <w:r w:rsidRPr="00454467">
        <w:t>R1-1813272</w:t>
      </w:r>
      <w:r>
        <w:t>,</w:t>
      </w:r>
      <w:r w:rsidRPr="00454467">
        <w:t xml:space="preserve"> Draft reply to LS on MIMO layer configuration</w:t>
      </w:r>
      <w:r>
        <w:t>, Ericsson, RAN1#95, Nov 2018</w:t>
      </w:r>
    </w:p>
    <w:p w14:paraId="0DC64DE6" w14:textId="77777777" w:rsidR="00B71839" w:rsidRDefault="00B71839" w:rsidP="00B71839">
      <w:pPr>
        <w:pStyle w:val="Reference"/>
      </w:pPr>
      <w:r w:rsidRPr="00454467">
        <w:t>R1-1813273</w:t>
      </w:r>
      <w:r>
        <w:t>,</w:t>
      </w:r>
      <w:r w:rsidRPr="00454467">
        <w:t xml:space="preserve"> New RRC parameter related to LS on MIMO layer configuration</w:t>
      </w:r>
      <w:r>
        <w:t>, Ericsson, RAN1#95, Nov 2018</w:t>
      </w:r>
    </w:p>
    <w:p w14:paraId="0BA7381D" w14:textId="77777777" w:rsidR="00B71839" w:rsidRPr="00CE0424" w:rsidRDefault="00B71839" w:rsidP="00B71839">
      <w:pPr>
        <w:pStyle w:val="Reference"/>
        <w:numPr>
          <w:ilvl w:val="0"/>
          <w:numId w:val="0"/>
        </w:numPr>
      </w:pPr>
    </w:p>
    <w:p w14:paraId="7FAFD67E" w14:textId="77777777" w:rsidR="00E116F3" w:rsidRDefault="005C3F37"/>
    <w:sectPr w:rsidR="00E116F3"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F56FF" w14:textId="77777777" w:rsidR="005C3F37" w:rsidRDefault="005C3F37">
      <w:pPr>
        <w:spacing w:after="0"/>
      </w:pPr>
      <w:r>
        <w:separator/>
      </w:r>
    </w:p>
  </w:endnote>
  <w:endnote w:type="continuationSeparator" w:id="0">
    <w:p w14:paraId="120E910C" w14:textId="77777777" w:rsidR="005C3F37" w:rsidRDefault="005C3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3B57" w14:textId="77777777" w:rsidR="00FF71F6" w:rsidRDefault="00B718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931E" w14:textId="77777777" w:rsidR="005C3F37" w:rsidRDefault="005C3F37">
      <w:pPr>
        <w:spacing w:after="0"/>
      </w:pPr>
      <w:r>
        <w:separator/>
      </w:r>
    </w:p>
  </w:footnote>
  <w:footnote w:type="continuationSeparator" w:id="0">
    <w:p w14:paraId="650FCFEC" w14:textId="77777777" w:rsidR="005C3F37" w:rsidRDefault="005C3F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32619" w14:textId="77777777" w:rsidR="00FF71F6" w:rsidRDefault="00B718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23C0D"/>
    <w:multiLevelType w:val="hybridMultilevel"/>
    <w:tmpl w:val="70F4DF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15010C"/>
    <w:multiLevelType w:val="hybridMultilevel"/>
    <w:tmpl w:val="D19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AE27823"/>
    <w:multiLevelType w:val="hybridMultilevel"/>
    <w:tmpl w:val="48BE03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748558E"/>
    <w:multiLevelType w:val="hybridMultilevel"/>
    <w:tmpl w:val="651C6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839"/>
    <w:rsid w:val="00342C7C"/>
    <w:rsid w:val="005C3F37"/>
    <w:rsid w:val="00B71839"/>
    <w:rsid w:val="00C25D75"/>
    <w:rsid w:val="00C63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76188"/>
  <w15:chartTrackingRefBased/>
  <w15:docId w15:val="{D2ACAD05-B005-4BF3-9DC8-527DE078E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1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B7183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7183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183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71839"/>
    <w:rPr>
      <w:rFonts w:ascii="Arial" w:eastAsia="Times New Roman" w:hAnsi="Arial" w:cs="Times New Roman"/>
      <w:sz w:val="32"/>
      <w:szCs w:val="20"/>
      <w:lang w:val="en-GB" w:eastAsia="ja-JP"/>
    </w:rPr>
  </w:style>
  <w:style w:type="paragraph" w:customStyle="1" w:styleId="3GPPHeader">
    <w:name w:val="3GPP_Header"/>
    <w:basedOn w:val="BodyText"/>
    <w:rsid w:val="00B71839"/>
    <w:pPr>
      <w:tabs>
        <w:tab w:val="left" w:pos="1701"/>
        <w:tab w:val="right" w:pos="9639"/>
      </w:tabs>
      <w:spacing w:after="240"/>
    </w:pPr>
    <w:rPr>
      <w:b/>
      <w:sz w:val="24"/>
    </w:rPr>
  </w:style>
  <w:style w:type="paragraph" w:styleId="Footer">
    <w:name w:val="footer"/>
    <w:basedOn w:val="Header"/>
    <w:link w:val="FooterChar"/>
    <w:rsid w:val="00B7183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71839"/>
    <w:rPr>
      <w:rFonts w:ascii="Arial" w:eastAsia="Times New Roman" w:hAnsi="Arial" w:cs="Times New Roman"/>
      <w:b/>
      <w:i/>
      <w:noProof/>
      <w:sz w:val="18"/>
      <w:szCs w:val="20"/>
      <w:lang w:val="en-GB" w:eastAsia="ja-JP"/>
    </w:rPr>
  </w:style>
  <w:style w:type="paragraph" w:customStyle="1" w:styleId="Reference">
    <w:name w:val="Reference"/>
    <w:basedOn w:val="BodyText"/>
    <w:rsid w:val="00B71839"/>
    <w:pPr>
      <w:numPr>
        <w:numId w:val="1"/>
      </w:numPr>
    </w:pPr>
  </w:style>
  <w:style w:type="character" w:styleId="PageNumber">
    <w:name w:val="page number"/>
    <w:basedOn w:val="DefaultParagraphFont"/>
    <w:rsid w:val="00B71839"/>
  </w:style>
  <w:style w:type="paragraph" w:styleId="BodyText">
    <w:name w:val="Body Text"/>
    <w:basedOn w:val="Normal"/>
    <w:link w:val="BodyTextChar"/>
    <w:rsid w:val="00B71839"/>
    <w:pPr>
      <w:spacing w:after="120"/>
      <w:jc w:val="both"/>
    </w:pPr>
    <w:rPr>
      <w:rFonts w:ascii="Arial" w:hAnsi="Arial"/>
      <w:lang w:eastAsia="zh-CN"/>
    </w:rPr>
  </w:style>
  <w:style w:type="character" w:customStyle="1" w:styleId="BodyTextChar">
    <w:name w:val="Body Text Char"/>
    <w:basedOn w:val="DefaultParagraphFont"/>
    <w:link w:val="BodyText"/>
    <w:rsid w:val="00B71839"/>
    <w:rPr>
      <w:rFonts w:ascii="Arial" w:eastAsia="Times New Roman" w:hAnsi="Arial" w:cs="Times New Roman"/>
      <w:sz w:val="20"/>
      <w:szCs w:val="20"/>
      <w:lang w:val="en-GB" w:eastAsia="zh-CN"/>
    </w:rPr>
  </w:style>
  <w:style w:type="character" w:styleId="Hyperlink">
    <w:name w:val="Hyperlink"/>
    <w:uiPriority w:val="99"/>
    <w:rsid w:val="00B71839"/>
    <w:rPr>
      <w:color w:val="0000FF"/>
      <w:u w:val="single"/>
    </w:rPr>
  </w:style>
  <w:style w:type="paragraph" w:customStyle="1" w:styleId="Proposal">
    <w:name w:val="Proposal"/>
    <w:basedOn w:val="BodyText"/>
    <w:qFormat/>
    <w:rsid w:val="00B71839"/>
    <w:pPr>
      <w:numPr>
        <w:numId w:val="2"/>
      </w:numPr>
      <w:tabs>
        <w:tab w:val="left" w:pos="1701"/>
      </w:tabs>
    </w:pPr>
    <w:rPr>
      <w:b/>
      <w:bCs/>
    </w:rPr>
  </w:style>
  <w:style w:type="paragraph" w:styleId="TableofFigures">
    <w:name w:val="table of figures"/>
    <w:basedOn w:val="BodyText"/>
    <w:next w:val="Normal"/>
    <w:uiPriority w:val="99"/>
    <w:rsid w:val="00B71839"/>
    <w:pPr>
      <w:ind w:left="1701" w:hanging="1701"/>
      <w:jc w:val="left"/>
    </w:pPr>
    <w:rPr>
      <w: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7183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71839"/>
    <w:rPr>
      <w:rFonts w:ascii="Calibri" w:eastAsia="Calibri" w:hAnsi="Calibri" w:cs="Times New Roman"/>
      <w:lang w:val="x-none"/>
    </w:rPr>
  </w:style>
  <w:style w:type="paragraph" w:styleId="Header">
    <w:name w:val="header"/>
    <w:basedOn w:val="Normal"/>
    <w:link w:val="HeaderChar"/>
    <w:uiPriority w:val="99"/>
    <w:unhideWhenUsed/>
    <w:rsid w:val="00B71839"/>
    <w:pPr>
      <w:tabs>
        <w:tab w:val="center" w:pos="4680"/>
        <w:tab w:val="right" w:pos="9360"/>
      </w:tabs>
      <w:spacing w:after="0"/>
    </w:pPr>
  </w:style>
  <w:style w:type="character" w:customStyle="1" w:styleId="HeaderChar">
    <w:name w:val="Header Char"/>
    <w:basedOn w:val="DefaultParagraphFont"/>
    <w:link w:val="Header"/>
    <w:uiPriority w:val="99"/>
    <w:rsid w:val="00B7183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image" Target="media/image4.wmf"/><Relationship Id="rId26" Type="http://schemas.openxmlformats.org/officeDocument/2006/relationships/image" Target="media/image40.wmf"/><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10.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image" Target="media/image3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1.bin"/><Relationship Id="rId28"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20.wmf"/><Relationship Id="rId27" Type="http://schemas.openxmlformats.org/officeDocument/2006/relationships/oleObject" Target="embeddings/oleObject13.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2018-11-03T00:58:00Z</dcterms:created>
  <dcterms:modified xsi:type="dcterms:W3CDTF">2018-11-03T00:58:00Z</dcterms:modified>
</cp:coreProperties>
</file>